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662D7" w14:textId="36998B33" w:rsidR="00E71CD2" w:rsidRDefault="004A56BD">
      <w:pPr>
        <w:tabs>
          <w:tab w:val="clear" w:pos="1134"/>
          <w:tab w:val="clear" w:pos="1843"/>
          <w:tab w:val="clear" w:pos="2552"/>
          <w:tab w:val="clear" w:pos="3062"/>
        </w:tabs>
        <w:suppressAutoHyphens/>
        <w:spacing w:after="360"/>
        <w:jc w:val="center"/>
        <w:rPr>
          <w:b/>
          <w:szCs w:val="22"/>
        </w:rPr>
      </w:pPr>
      <w:bookmarkStart w:id="0" w:name="_GoBack"/>
      <w:bookmarkEnd w:id="0"/>
      <w:r>
        <w:rPr>
          <w:b/>
          <w:szCs w:val="22"/>
        </w:rPr>
        <w:t>DRAFT LEGAL TEX</w:t>
      </w:r>
      <w:r w:rsidR="00CF4A73">
        <w:rPr>
          <w:b/>
          <w:szCs w:val="22"/>
        </w:rPr>
        <w:t>T FOR PROPOSED MODIFICATION P382</w:t>
      </w:r>
    </w:p>
    <w:p w14:paraId="56BAA08E" w14:textId="77777777" w:rsidR="001640BD" w:rsidRDefault="001640BD">
      <w:pPr>
        <w:tabs>
          <w:tab w:val="clear" w:pos="1134"/>
          <w:tab w:val="clear" w:pos="1843"/>
          <w:tab w:val="clear" w:pos="2552"/>
          <w:tab w:val="clear" w:pos="3062"/>
        </w:tabs>
        <w:suppressAutoHyphens/>
        <w:spacing w:after="360"/>
        <w:jc w:val="center"/>
        <w:rPr>
          <w:b/>
          <w:szCs w:val="22"/>
        </w:rPr>
      </w:pPr>
    </w:p>
    <w:p w14:paraId="50AE483E" w14:textId="0C27A88C" w:rsidR="00AA5844" w:rsidRPr="001640BD" w:rsidRDefault="001640BD" w:rsidP="001640BD">
      <w:pPr>
        <w:tabs>
          <w:tab w:val="clear" w:pos="1134"/>
          <w:tab w:val="clear" w:pos="1843"/>
          <w:tab w:val="clear" w:pos="2552"/>
          <w:tab w:val="clear" w:pos="3062"/>
        </w:tabs>
        <w:jc w:val="left"/>
        <w:rPr>
          <w:b/>
        </w:rPr>
      </w:pPr>
      <w:r>
        <w:rPr>
          <w:b/>
        </w:rPr>
        <w:t xml:space="preserve">SECTION F: MODIFICATION PROCEDURES (VERSION </w:t>
      </w:r>
      <w:r w:rsidR="00A05537">
        <w:rPr>
          <w:b/>
        </w:rPr>
        <w:t>30</w:t>
      </w:r>
      <w:r>
        <w:rPr>
          <w:b/>
        </w:rPr>
        <w:t>.0)</w:t>
      </w:r>
    </w:p>
    <w:p w14:paraId="49165880" w14:textId="77777777" w:rsidR="001640BD" w:rsidRDefault="001640BD" w:rsidP="001640BD">
      <w:pPr>
        <w:tabs>
          <w:tab w:val="clear" w:pos="1134"/>
          <w:tab w:val="clear" w:pos="1843"/>
          <w:tab w:val="clear" w:pos="2552"/>
          <w:tab w:val="clear" w:pos="3062"/>
        </w:tabs>
        <w:ind w:left="992" w:hanging="992"/>
        <w:rPr>
          <w:b/>
        </w:rPr>
      </w:pPr>
      <w:r>
        <w:rPr>
          <w:b/>
        </w:rPr>
        <w:t>2.</w:t>
      </w:r>
      <w:r>
        <w:rPr>
          <w:b/>
        </w:rPr>
        <w:tab/>
        <w:t>CODE MODIFICATION PROCEDURES</w:t>
      </w:r>
    </w:p>
    <w:p w14:paraId="794E0881" w14:textId="77777777" w:rsidR="001640BD" w:rsidRDefault="001640BD" w:rsidP="001640BD">
      <w:pPr>
        <w:tabs>
          <w:tab w:val="clear" w:pos="1134"/>
          <w:tab w:val="clear" w:pos="1843"/>
          <w:tab w:val="clear" w:pos="2552"/>
          <w:tab w:val="clear" w:pos="3062"/>
        </w:tabs>
        <w:jc w:val="left"/>
        <w:rPr>
          <w:b/>
        </w:rPr>
      </w:pPr>
      <w:r>
        <w:rPr>
          <w:b/>
        </w:rPr>
        <w:t>2.1</w:t>
      </w:r>
      <w:r>
        <w:rPr>
          <w:b/>
        </w:rPr>
        <w:tab/>
        <w:t>Modification Proposals</w:t>
      </w:r>
    </w:p>
    <w:p w14:paraId="41A92D2E" w14:textId="77777777" w:rsidR="001640BD" w:rsidRDefault="00B63AC5" w:rsidP="001640BD">
      <w:pPr>
        <w:tabs>
          <w:tab w:val="clear" w:pos="1134"/>
          <w:tab w:val="clear" w:pos="1843"/>
          <w:tab w:val="clear" w:pos="2552"/>
          <w:tab w:val="clear" w:pos="3062"/>
        </w:tabs>
        <w:jc w:val="left"/>
        <w:rPr>
          <w:i/>
        </w:rPr>
      </w:pPr>
      <w:r>
        <w:rPr>
          <w:i/>
        </w:rPr>
        <w:t>Amend paragraph 2.1.1. as follows:</w:t>
      </w:r>
    </w:p>
    <w:p w14:paraId="12372258" w14:textId="77777777" w:rsidR="00B63AC5" w:rsidRDefault="00B63AC5" w:rsidP="00B63AC5">
      <w:pPr>
        <w:tabs>
          <w:tab w:val="clear" w:pos="1134"/>
          <w:tab w:val="clear" w:pos="1843"/>
          <w:tab w:val="clear" w:pos="2552"/>
          <w:tab w:val="clear" w:pos="3062"/>
        </w:tabs>
        <w:ind w:left="992" w:hanging="992"/>
      </w:pPr>
      <w:r>
        <w:t>2.1.1</w:t>
      </w:r>
      <w:r>
        <w:tab/>
        <w:t>A proposal to modify the Code may be made by any of the following:</w:t>
      </w:r>
    </w:p>
    <w:p w14:paraId="682D3B45" w14:textId="77777777" w:rsidR="00B63AC5" w:rsidRDefault="00B63AC5" w:rsidP="00B63AC5">
      <w:pPr>
        <w:tabs>
          <w:tab w:val="clear" w:pos="1134"/>
          <w:tab w:val="clear" w:pos="1843"/>
          <w:tab w:val="clear" w:pos="2552"/>
          <w:tab w:val="clear" w:pos="3062"/>
        </w:tabs>
        <w:ind w:left="1984" w:hanging="992"/>
      </w:pPr>
      <w:r>
        <w:t>(a)</w:t>
      </w:r>
      <w:r>
        <w:tab/>
        <w:t>a Party (other than BSCCo or the BSC Clearer);</w:t>
      </w:r>
    </w:p>
    <w:p w14:paraId="2A47B3D7" w14:textId="77777777" w:rsidR="00B63AC5" w:rsidRDefault="00B63AC5" w:rsidP="00B63AC5">
      <w:pPr>
        <w:tabs>
          <w:tab w:val="clear" w:pos="1134"/>
          <w:tab w:val="clear" w:pos="1843"/>
          <w:tab w:val="clear" w:pos="2552"/>
          <w:tab w:val="clear" w:pos="3062"/>
        </w:tabs>
        <w:ind w:left="1984" w:hanging="992"/>
      </w:pPr>
      <w:r>
        <w:t>(b)</w:t>
      </w:r>
      <w:r>
        <w:tab/>
        <w:t>Citizens Advice and Citizens Advice Scotland;</w:t>
      </w:r>
    </w:p>
    <w:p w14:paraId="1BCAF68E" w14:textId="77777777" w:rsidR="00B63AC5" w:rsidRDefault="00B63AC5" w:rsidP="00B63AC5">
      <w:pPr>
        <w:tabs>
          <w:tab w:val="clear" w:pos="1134"/>
          <w:tab w:val="clear" w:pos="1843"/>
          <w:tab w:val="clear" w:pos="2552"/>
          <w:tab w:val="clear" w:pos="3062"/>
        </w:tabs>
        <w:ind w:left="1984" w:hanging="992"/>
      </w:pPr>
      <w:r>
        <w:t>(c)</w:t>
      </w:r>
      <w:r>
        <w:tab/>
        <w:t>such other bodies representative of interested third parties as may be designated in writing for this purpose by the Authority from time to time;</w:t>
      </w:r>
    </w:p>
    <w:p w14:paraId="546168F2" w14:textId="77777777" w:rsidR="00B63AC5" w:rsidRDefault="00B63AC5" w:rsidP="00B63AC5">
      <w:pPr>
        <w:tabs>
          <w:tab w:val="clear" w:pos="1134"/>
          <w:tab w:val="clear" w:pos="1843"/>
          <w:tab w:val="clear" w:pos="2552"/>
          <w:tab w:val="clear" w:pos="3062"/>
        </w:tabs>
        <w:ind w:left="1984" w:hanging="992"/>
      </w:pPr>
      <w:r>
        <w:t>(d)</w:t>
      </w:r>
      <w:r>
        <w:tab/>
        <w:t>the Panel:</w:t>
      </w:r>
    </w:p>
    <w:p w14:paraId="3803F111" w14:textId="77777777" w:rsidR="00B63AC5" w:rsidRDefault="00B63AC5" w:rsidP="00B63AC5">
      <w:pPr>
        <w:tabs>
          <w:tab w:val="clear" w:pos="1134"/>
          <w:tab w:val="clear" w:pos="1843"/>
          <w:tab w:val="clear" w:pos="2552"/>
          <w:tab w:val="clear" w:pos="3062"/>
        </w:tabs>
        <w:ind w:left="2977" w:hanging="992"/>
      </w:pPr>
      <w:r>
        <w:t>(i)</w:t>
      </w:r>
      <w:r>
        <w:tab/>
        <w:t>on the recommendation of BSCCo in accordance with Section C3.8.8 or Section H9.8;</w:t>
      </w:r>
    </w:p>
    <w:p w14:paraId="0A43FB43" w14:textId="77777777" w:rsidR="00B63AC5" w:rsidRDefault="00B63AC5" w:rsidP="00B63AC5">
      <w:pPr>
        <w:tabs>
          <w:tab w:val="clear" w:pos="1134"/>
          <w:tab w:val="clear" w:pos="1843"/>
          <w:tab w:val="clear" w:pos="2552"/>
          <w:tab w:val="clear" w:pos="3062"/>
        </w:tabs>
        <w:ind w:left="2977" w:hanging="992"/>
      </w:pPr>
      <w:r>
        <w:t>(ii)</w:t>
      </w:r>
      <w:r>
        <w:tab/>
        <w:t>on the recommendation of BSCCo following receipt by BSCCo of a change request proposing a change to a Core Industry Document and/or the System Operator-Transmission Owner Code which would, if made, have an impact on the Code;</w:t>
      </w:r>
    </w:p>
    <w:p w14:paraId="6D0AE3E6" w14:textId="77777777" w:rsidR="00B63AC5" w:rsidRDefault="00B63AC5" w:rsidP="00B63AC5">
      <w:pPr>
        <w:tabs>
          <w:tab w:val="clear" w:pos="1134"/>
          <w:tab w:val="clear" w:pos="1843"/>
          <w:tab w:val="clear" w:pos="2552"/>
          <w:tab w:val="clear" w:pos="3062"/>
        </w:tabs>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55D5CEFD" w14:textId="77777777" w:rsidR="00B63AC5" w:rsidRDefault="00B63AC5" w:rsidP="00B63AC5">
      <w:pPr>
        <w:tabs>
          <w:tab w:val="clear" w:pos="1134"/>
          <w:tab w:val="clear" w:pos="1843"/>
          <w:tab w:val="clear" w:pos="2552"/>
          <w:tab w:val="clear" w:pos="3062"/>
        </w:tabs>
        <w:ind w:left="2977" w:hanging="992"/>
      </w:pPr>
      <w:r>
        <w:t>(iv)</w:t>
      </w:r>
      <w:r>
        <w:tab/>
        <w:t xml:space="preserve">on the recommendation of BSCCo to rectify manifest errors in or to correct minor inconsistencies (or make other minor consequential changes) to the Code; </w:t>
      </w:r>
    </w:p>
    <w:p w14:paraId="06729110" w14:textId="77777777" w:rsidR="00B63AC5" w:rsidRDefault="00B63AC5" w:rsidP="00B63AC5">
      <w:pPr>
        <w:tabs>
          <w:tab w:val="clear" w:pos="1134"/>
          <w:tab w:val="clear" w:pos="1843"/>
          <w:tab w:val="clear" w:pos="2552"/>
          <w:tab w:val="clear" w:pos="3062"/>
        </w:tabs>
        <w:ind w:left="2977" w:hanging="992"/>
      </w:pPr>
      <w:r>
        <w:t>(v)</w:t>
      </w:r>
      <w:r>
        <w:tab/>
        <w:t>on the recommendation of the Trading Disputes Committee in consequence of a Trading Dispute;</w:t>
      </w:r>
    </w:p>
    <w:p w14:paraId="7433BB6C" w14:textId="77777777" w:rsidR="00B63AC5" w:rsidRDefault="00B63AC5" w:rsidP="00B63AC5">
      <w:pPr>
        <w:tabs>
          <w:tab w:val="clear" w:pos="1134"/>
          <w:tab w:val="clear" w:pos="1843"/>
          <w:tab w:val="clear" w:pos="2552"/>
          <w:tab w:val="clear" w:pos="3062"/>
        </w:tabs>
        <w:ind w:left="2977" w:hanging="992"/>
      </w:pPr>
      <w:r>
        <w:t>(vi)</w:t>
      </w:r>
      <w:r>
        <w:tab/>
        <w:t>on the recommendation of the Performance Assurance Board in accordance with Section Z8.2;</w:t>
      </w:r>
    </w:p>
    <w:p w14:paraId="7FAA094E" w14:textId="77777777" w:rsidR="00B63AC5" w:rsidRDefault="00B63AC5" w:rsidP="00B63AC5">
      <w:pPr>
        <w:tabs>
          <w:tab w:val="clear" w:pos="1134"/>
          <w:tab w:val="clear" w:pos="1843"/>
          <w:tab w:val="clear" w:pos="2552"/>
          <w:tab w:val="clear" w:pos="3062"/>
        </w:tabs>
        <w:ind w:left="2977" w:hanging="992"/>
      </w:pPr>
      <w:r>
        <w:t>(vii)</w:t>
      </w:r>
      <w:r>
        <w:tab/>
        <w:t xml:space="preserve">on the recommendation of a report in relation to a </w:t>
      </w:r>
      <w:proofErr w:type="spellStart"/>
      <w:r>
        <w:t>VoLL</w:t>
      </w:r>
      <w:proofErr w:type="spellEnd"/>
      <w:r>
        <w:t xml:space="preserve"> Review in accordance with Section T1.12; or</w:t>
      </w:r>
    </w:p>
    <w:p w14:paraId="3933E4E8" w14:textId="77777777" w:rsidR="00B63AC5" w:rsidRDefault="00B63AC5" w:rsidP="00B63AC5">
      <w:pPr>
        <w:tabs>
          <w:tab w:val="clear" w:pos="1134"/>
          <w:tab w:val="clear" w:pos="1843"/>
          <w:tab w:val="clear" w:pos="2552"/>
          <w:tab w:val="clear" w:pos="3062"/>
        </w:tabs>
        <w:ind w:left="2977" w:hanging="992"/>
      </w:pPr>
      <w:r>
        <w:t>(viii)</w:t>
      </w:r>
      <w:r>
        <w:tab/>
        <w:t>on the recommendation of a report in accordance with paragraph 3.1.7 of Annex C-2,</w:t>
      </w:r>
    </w:p>
    <w:p w14:paraId="16E15D98" w14:textId="77777777" w:rsidR="00B63AC5" w:rsidRDefault="00B63AC5" w:rsidP="00B63AC5">
      <w:pPr>
        <w:tabs>
          <w:tab w:val="clear" w:pos="1134"/>
          <w:tab w:val="clear" w:pos="1843"/>
          <w:tab w:val="clear" w:pos="2552"/>
          <w:tab w:val="clear" w:pos="3062"/>
        </w:tabs>
        <w:ind w:left="1985"/>
      </w:pPr>
      <w:r>
        <w:t xml:space="preserve">provided that, where the Panel decides to make a proposal in any of the circumstances set out in paragraphs (i) to (viii), such proposal shall be without </w:t>
      </w:r>
      <w:r>
        <w:lastRenderedPageBreak/>
        <w:t>prejudice to the Panel's decision, pursuant to paragraph 2.7, as to whether or not to recommend to the Authority that such modification should be made;</w:t>
      </w:r>
    </w:p>
    <w:p w14:paraId="5ED0445E" w14:textId="77777777" w:rsidR="00B63AC5" w:rsidRDefault="00B63AC5" w:rsidP="00B63AC5">
      <w:pPr>
        <w:tabs>
          <w:tab w:val="clear" w:pos="1134"/>
          <w:tab w:val="clear" w:pos="1843"/>
          <w:tab w:val="clear" w:pos="2552"/>
          <w:tab w:val="clear" w:pos="3062"/>
        </w:tabs>
        <w:ind w:left="1984" w:hanging="992"/>
      </w:pPr>
      <w:r>
        <w:t>(e)</w:t>
      </w:r>
      <w:r>
        <w:tab/>
        <w:t>a CfD Counterparty to reflect a proposed change to the CFD Arrangements which would, if made, have an impact on the Code;</w:t>
      </w:r>
    </w:p>
    <w:p w14:paraId="76DBB42B" w14:textId="77777777" w:rsidR="00B63AC5" w:rsidRDefault="00B63AC5" w:rsidP="00B63AC5">
      <w:pPr>
        <w:tabs>
          <w:tab w:val="clear" w:pos="1134"/>
          <w:tab w:val="clear" w:pos="1843"/>
          <w:tab w:val="clear" w:pos="2552"/>
          <w:tab w:val="clear" w:pos="3062"/>
        </w:tabs>
        <w:ind w:left="1984" w:hanging="992"/>
      </w:pPr>
      <w:r>
        <w:t>(f)</w:t>
      </w:r>
      <w:r>
        <w:tab/>
        <w:t>the CM Settlement Body to reflect a proposed change to the CM Arrangements which would, if made, have an impact on the Code;</w:t>
      </w:r>
    </w:p>
    <w:p w14:paraId="659BD6A5" w14:textId="77777777" w:rsidR="00B63AC5" w:rsidRDefault="00B63AC5" w:rsidP="00B63AC5">
      <w:pPr>
        <w:tabs>
          <w:tab w:val="clear" w:pos="1134"/>
          <w:tab w:val="clear" w:pos="1843"/>
          <w:tab w:val="clear" w:pos="2552"/>
          <w:tab w:val="clear" w:pos="3062"/>
        </w:tabs>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ins w:id="1" w:author="Tina Wirth" w:date="2019-02-18T11:39:00Z">
        <w:r>
          <w:t xml:space="preserve">, but a binding decision does not include a decision that is not, or so much of a decision </w:t>
        </w:r>
      </w:ins>
      <w:ins w:id="2" w:author="Tina Wirth" w:date="2019-02-18T11:41:00Z">
        <w:r>
          <w:t>that</w:t>
        </w:r>
      </w:ins>
      <w:ins w:id="3" w:author="Tina Wirth" w:date="2019-02-18T11:39:00Z">
        <w:r>
          <w:t xml:space="preserve"> is not</w:t>
        </w:r>
      </w:ins>
      <w:ins w:id="4" w:author="Tina Wirth" w:date="2019-02-18T11:42:00Z">
        <w:r w:rsidR="00536F53">
          <w:t>,</w:t>
        </w:r>
      </w:ins>
      <w:ins w:id="5" w:author="Tina Wirth" w:date="2019-02-18T11:39:00Z">
        <w:r>
          <w:t xml:space="preserve"> Retained EU Law</w:t>
        </w:r>
      </w:ins>
      <w:r>
        <w:t>; and</w:t>
      </w:r>
    </w:p>
    <w:p w14:paraId="2686700E" w14:textId="77777777" w:rsidR="00B63AC5" w:rsidRDefault="00B63AC5" w:rsidP="00B63AC5">
      <w:pPr>
        <w:tabs>
          <w:tab w:val="clear" w:pos="1134"/>
          <w:tab w:val="clear" w:pos="1843"/>
          <w:tab w:val="clear" w:pos="2552"/>
          <w:tab w:val="clear" w:pos="3062"/>
        </w:tabs>
        <w:ind w:left="1984" w:hanging="992"/>
      </w:pPr>
      <w:r>
        <w:t>(h)</w:t>
      </w:r>
      <w:r>
        <w:tab/>
        <w:t>the Authority in relation to a Modification Proposal that is in respect of a Significant Code Review.</w:t>
      </w:r>
    </w:p>
    <w:p w14:paraId="0E858315" w14:textId="77777777" w:rsidR="00B63AC5" w:rsidRDefault="00536F53" w:rsidP="001640BD">
      <w:pPr>
        <w:tabs>
          <w:tab w:val="clear" w:pos="1134"/>
          <w:tab w:val="clear" w:pos="1843"/>
          <w:tab w:val="clear" w:pos="2552"/>
          <w:tab w:val="clear" w:pos="3062"/>
        </w:tabs>
        <w:jc w:val="left"/>
        <w:rPr>
          <w:i/>
        </w:rPr>
      </w:pPr>
      <w:r>
        <w:rPr>
          <w:i/>
        </w:rPr>
        <w:t>Amend paragraph 2.1.10A as follows:</w:t>
      </w:r>
    </w:p>
    <w:p w14:paraId="330286BC" w14:textId="77777777" w:rsidR="00536F53" w:rsidRDefault="00536F53" w:rsidP="00536F53">
      <w:pPr>
        <w:tabs>
          <w:tab w:val="clear" w:pos="1134"/>
          <w:tab w:val="clear" w:pos="1843"/>
          <w:tab w:val="clear" w:pos="2552"/>
          <w:tab w:val="clear" w:pos="3062"/>
        </w:tabs>
        <w:ind w:left="992" w:hanging="992"/>
      </w:pPr>
      <w:r>
        <w:t>2.1.10A</w:t>
      </w:r>
      <w:r>
        <w:tab/>
        <w:t>Where a Modification Proposal is raised by the NETSO in accordance with paragraph 2.1.1 which subsequently the Authority reasonably considers is necessary to comply with or implement the Electricity Regulation and/or any relevant legally binding decision of the European Commission and/or the Agency, the Authority shall inform the Panel accordingly.</w:t>
      </w:r>
      <w:ins w:id="6" w:author="Tina Wirth" w:date="2019-02-18T11:51:00Z">
        <w:r w:rsidR="00790032">
          <w:t xml:space="preserve"> A binding decision </w:t>
        </w:r>
      </w:ins>
      <w:ins w:id="7" w:author="Tina Wirth" w:date="2019-02-18T11:53:00Z">
        <w:r w:rsidR="00790032">
          <w:t xml:space="preserve">in this paragraph 2.1.10A </w:t>
        </w:r>
      </w:ins>
      <w:ins w:id="8" w:author="Tina Wirth" w:date="2019-02-18T11:51:00Z">
        <w:r w:rsidR="00790032">
          <w:t>however does not include a decision that is not, or so much of a decision that is not, Retained EU Law</w:t>
        </w:r>
      </w:ins>
      <w:ins w:id="9" w:author="Tina Wirth" w:date="2019-02-18T11:53:00Z">
        <w:r w:rsidR="00790032">
          <w:t>.</w:t>
        </w:r>
      </w:ins>
      <w:ins w:id="10" w:author="Tina Wirth" w:date="2019-02-18T11:51:00Z">
        <w:r w:rsidR="00790032">
          <w:t xml:space="preserve"> </w:t>
        </w:r>
      </w:ins>
      <w:r>
        <w:t>Such Modification Proposals shall:</w:t>
      </w:r>
    </w:p>
    <w:p w14:paraId="02F7A66E" w14:textId="77777777" w:rsidR="00536F53" w:rsidRDefault="00536F53" w:rsidP="00536F53">
      <w:pPr>
        <w:tabs>
          <w:tab w:val="clear" w:pos="1134"/>
          <w:tab w:val="clear" w:pos="1843"/>
          <w:tab w:val="clear" w:pos="2552"/>
          <w:tab w:val="clear" w:pos="3062"/>
        </w:tabs>
        <w:ind w:left="1984" w:hanging="992"/>
      </w:pPr>
      <w:r>
        <w:t>(a)</w:t>
      </w:r>
      <w:r>
        <w:tab/>
        <w:t xml:space="preserve">be processed by the Panel in accordance with the provisions of the Code; </w:t>
      </w:r>
    </w:p>
    <w:p w14:paraId="71B86C0D" w14:textId="77777777" w:rsidR="00536F53" w:rsidRDefault="00536F53" w:rsidP="00536F53">
      <w:pPr>
        <w:tabs>
          <w:tab w:val="clear" w:pos="1134"/>
          <w:tab w:val="clear" w:pos="1843"/>
          <w:tab w:val="clear" w:pos="2552"/>
          <w:tab w:val="clear" w:pos="3062"/>
        </w:tabs>
        <w:ind w:left="1984" w:hanging="992"/>
      </w:pPr>
      <w:r>
        <w:t>(b)</w:t>
      </w:r>
      <w:r>
        <w:tab/>
        <w:t>not be withdrawn by the NETSO and/or the Panel pursuant to paragraph 2.1.12 or 2.1.12A without the Authority’s prior consent and in the event that such consent is granted shall fall under paragraph 2.1.12B;</w:t>
      </w:r>
    </w:p>
    <w:p w14:paraId="4B16215D" w14:textId="77777777" w:rsidR="00536F53" w:rsidRDefault="00536F53" w:rsidP="00536F53">
      <w:pPr>
        <w:tabs>
          <w:tab w:val="clear" w:pos="1134"/>
          <w:tab w:val="clear" w:pos="1843"/>
          <w:tab w:val="clear" w:pos="2552"/>
          <w:tab w:val="clear" w:pos="3062"/>
        </w:tabs>
        <w:ind w:left="1984" w:hanging="992"/>
      </w:pPr>
      <w:r>
        <w:t>(c)</w:t>
      </w:r>
      <w:r>
        <w:tab/>
        <w:t>not be amalgamated with any other Modification Proposal in accordance with paragraph 2.3 or otherwise without the Authority’s prior consent; and</w:t>
      </w:r>
    </w:p>
    <w:p w14:paraId="2B0ADA42" w14:textId="77777777" w:rsidR="00536F53" w:rsidRDefault="00536F53" w:rsidP="00536F53">
      <w:pPr>
        <w:tabs>
          <w:tab w:val="clear" w:pos="1134"/>
          <w:tab w:val="clear" w:pos="1843"/>
          <w:tab w:val="clear" w:pos="2552"/>
          <w:tab w:val="clear" w:pos="3062"/>
        </w:tabs>
        <w:ind w:left="1984" w:hanging="992"/>
      </w:pPr>
      <w:r>
        <w:t>(d)</w:t>
      </w:r>
      <w:r>
        <w:tab/>
        <w:t>proceed in accordance with any timetable(s) directed or amended by the Authority for the:</w:t>
      </w:r>
    </w:p>
    <w:p w14:paraId="5A63D7EA" w14:textId="77777777" w:rsidR="00536F53" w:rsidRDefault="00536F53" w:rsidP="00536F53">
      <w:pPr>
        <w:tabs>
          <w:tab w:val="clear" w:pos="1134"/>
          <w:tab w:val="clear" w:pos="1843"/>
          <w:tab w:val="clear" w:pos="2552"/>
          <w:tab w:val="clear" w:pos="3062"/>
        </w:tabs>
        <w:ind w:left="2977" w:hanging="992"/>
      </w:pPr>
      <w:r>
        <w:t>(i)</w:t>
      </w:r>
      <w:r>
        <w:tab/>
        <w:t>completion of each stage of the Modification Procedure; and/or</w:t>
      </w:r>
    </w:p>
    <w:p w14:paraId="435EFFDA" w14:textId="77777777" w:rsidR="00536F53" w:rsidRDefault="00536F53" w:rsidP="00536F53">
      <w:pPr>
        <w:tabs>
          <w:tab w:val="clear" w:pos="1134"/>
          <w:tab w:val="clear" w:pos="1843"/>
          <w:tab w:val="clear" w:pos="2552"/>
          <w:tab w:val="clear" w:pos="3062"/>
        </w:tabs>
        <w:ind w:left="2977" w:hanging="992"/>
      </w:pPr>
      <w:r>
        <w:t>(ii)</w:t>
      </w:r>
      <w:r>
        <w:tab/>
        <w:t>implementation of a modification.</w:t>
      </w:r>
    </w:p>
    <w:p w14:paraId="2E8A31DA" w14:textId="77777777" w:rsidR="00790032" w:rsidRDefault="00790032" w:rsidP="001640BD">
      <w:pPr>
        <w:tabs>
          <w:tab w:val="clear" w:pos="1134"/>
          <w:tab w:val="clear" w:pos="1843"/>
          <w:tab w:val="clear" w:pos="2552"/>
          <w:tab w:val="clear" w:pos="3062"/>
        </w:tabs>
        <w:jc w:val="left"/>
      </w:pPr>
    </w:p>
    <w:p w14:paraId="06A74201" w14:textId="77777777" w:rsidR="00790032" w:rsidRPr="00790032" w:rsidRDefault="00790032" w:rsidP="00790032">
      <w:pPr>
        <w:keepNext/>
        <w:tabs>
          <w:tab w:val="clear" w:pos="1134"/>
          <w:tab w:val="clear" w:pos="1843"/>
          <w:tab w:val="clear" w:pos="2552"/>
          <w:tab w:val="clear" w:pos="3062"/>
        </w:tabs>
        <w:ind w:left="992" w:hanging="992"/>
        <w:rPr>
          <w:b/>
        </w:rPr>
      </w:pPr>
      <w:r>
        <w:rPr>
          <w:b/>
        </w:rPr>
        <w:t>8.2</w:t>
      </w:r>
      <w:r>
        <w:rPr>
          <w:b/>
        </w:rPr>
        <w:tab/>
        <w:t>Authority Directed Modification Proposals</w:t>
      </w:r>
    </w:p>
    <w:p w14:paraId="599BD09E" w14:textId="77777777" w:rsidR="00790032" w:rsidRDefault="00790032" w:rsidP="001640BD">
      <w:pPr>
        <w:tabs>
          <w:tab w:val="clear" w:pos="1134"/>
          <w:tab w:val="clear" w:pos="1843"/>
          <w:tab w:val="clear" w:pos="2552"/>
          <w:tab w:val="clear" w:pos="3062"/>
        </w:tabs>
        <w:jc w:val="left"/>
        <w:rPr>
          <w:i/>
        </w:rPr>
      </w:pPr>
      <w:r>
        <w:rPr>
          <w:i/>
        </w:rPr>
        <w:t>Amend paragraph 8.2.1 to read as follows:</w:t>
      </w:r>
    </w:p>
    <w:p w14:paraId="499F1657" w14:textId="77777777" w:rsidR="00C1244B" w:rsidRDefault="00C1244B" w:rsidP="00C1244B">
      <w:pPr>
        <w:tabs>
          <w:tab w:val="clear" w:pos="1134"/>
          <w:tab w:val="clear" w:pos="1843"/>
          <w:tab w:val="clear" w:pos="2552"/>
          <w:tab w:val="clear" w:pos="3062"/>
        </w:tabs>
        <w:ind w:left="992" w:hanging="992"/>
      </w:pPr>
      <w:r>
        <w:t>8.2.1</w:t>
      </w:r>
      <w:r>
        <w:tab/>
        <w:t>Subject to paragraph 5.3,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ins w:id="11" w:author="Tina Wirth" w:date="2019-02-18T11:56:00Z">
        <w:r>
          <w:t>, but a binding decision does not include a decision that is not, or so much of a decision that is not, Retained EU Law</w:t>
        </w:r>
      </w:ins>
      <w:r>
        <w:t>.</w:t>
      </w:r>
    </w:p>
    <w:p w14:paraId="7728D262" w14:textId="77777777" w:rsidR="00790032" w:rsidRPr="00790032" w:rsidRDefault="00790032" w:rsidP="001640BD">
      <w:pPr>
        <w:tabs>
          <w:tab w:val="clear" w:pos="1134"/>
          <w:tab w:val="clear" w:pos="1843"/>
          <w:tab w:val="clear" w:pos="2552"/>
          <w:tab w:val="clear" w:pos="3062"/>
        </w:tabs>
        <w:jc w:val="left"/>
      </w:pPr>
    </w:p>
    <w:p w14:paraId="741BDE14" w14:textId="77777777" w:rsidR="00B63AC5" w:rsidRPr="00B63AC5" w:rsidRDefault="00B63AC5" w:rsidP="001640BD">
      <w:pPr>
        <w:tabs>
          <w:tab w:val="clear" w:pos="1134"/>
          <w:tab w:val="clear" w:pos="1843"/>
          <w:tab w:val="clear" w:pos="2552"/>
          <w:tab w:val="clear" w:pos="3062"/>
        </w:tabs>
        <w:jc w:val="left"/>
        <w:rPr>
          <w:i/>
        </w:rPr>
      </w:pPr>
    </w:p>
    <w:p w14:paraId="6C23956E" w14:textId="19AD6CB1" w:rsidR="00C061B2" w:rsidRPr="00C061B2" w:rsidRDefault="00C061B2" w:rsidP="00C061B2">
      <w:pPr>
        <w:tabs>
          <w:tab w:val="clear" w:pos="1134"/>
          <w:tab w:val="clear" w:pos="1843"/>
          <w:tab w:val="clear" w:pos="2552"/>
          <w:tab w:val="clear" w:pos="3062"/>
        </w:tabs>
        <w:jc w:val="left"/>
        <w:rPr>
          <w:b/>
        </w:rPr>
      </w:pPr>
      <w:r w:rsidRPr="00C061B2">
        <w:rPr>
          <w:b/>
        </w:rPr>
        <w:t>SECTION N: CLEARING, INVOICING &amp; PAYMENT</w:t>
      </w:r>
      <w:r w:rsidR="007506E6">
        <w:rPr>
          <w:b/>
        </w:rPr>
        <w:t xml:space="preserve"> (Version 16</w:t>
      </w:r>
      <w:r w:rsidR="00CF4A73">
        <w:rPr>
          <w:b/>
        </w:rPr>
        <w:t>.0)</w:t>
      </w:r>
    </w:p>
    <w:p w14:paraId="3DAFCE80" w14:textId="75F781BE" w:rsidR="003F037A" w:rsidRPr="003F037A" w:rsidRDefault="003F037A" w:rsidP="003F037A">
      <w:pPr>
        <w:ind w:left="992" w:hanging="992"/>
        <w:rPr>
          <w:b/>
        </w:rPr>
      </w:pPr>
      <w:r>
        <w:rPr>
          <w:b/>
        </w:rPr>
        <w:t>5.</w:t>
      </w:r>
      <w:r>
        <w:rPr>
          <w:b/>
        </w:rPr>
        <w:tab/>
        <w:t>TAXATION</w:t>
      </w:r>
    </w:p>
    <w:p w14:paraId="745276F3" w14:textId="3339437F" w:rsidR="003F037A" w:rsidRDefault="003F037A" w:rsidP="003F037A">
      <w:pPr>
        <w:ind w:left="992" w:hanging="992"/>
        <w:rPr>
          <w:b/>
          <w:szCs w:val="22"/>
        </w:rPr>
      </w:pPr>
      <w:r>
        <w:rPr>
          <w:b/>
          <w:szCs w:val="22"/>
        </w:rPr>
        <w:t>5.4</w:t>
      </w:r>
      <w:r>
        <w:rPr>
          <w:b/>
          <w:szCs w:val="22"/>
        </w:rPr>
        <w:tab/>
        <w:t>Value Added Tax</w:t>
      </w:r>
    </w:p>
    <w:p w14:paraId="36DF3814" w14:textId="1816CB17" w:rsidR="003F037A" w:rsidRDefault="003F037A" w:rsidP="003F037A">
      <w:pPr>
        <w:ind w:left="992" w:hanging="992"/>
        <w:rPr>
          <w:i/>
          <w:szCs w:val="22"/>
        </w:rPr>
      </w:pPr>
      <w:r>
        <w:rPr>
          <w:i/>
          <w:szCs w:val="22"/>
        </w:rPr>
        <w:t>Amend paragraph 5.4.3 to read as follows:</w:t>
      </w:r>
    </w:p>
    <w:p w14:paraId="0B0711A1" w14:textId="77777777" w:rsidR="003F037A" w:rsidRDefault="003F037A" w:rsidP="003F037A">
      <w:pPr>
        <w:ind w:left="992" w:hanging="992"/>
        <w:rPr>
          <w:w w:val="0"/>
          <w:szCs w:val="22"/>
        </w:rPr>
      </w:pPr>
      <w:bookmarkStart w:id="12" w:name="_DV_C44"/>
      <w:r>
        <w:rPr>
          <w:w w:val="0"/>
          <w:szCs w:val="22"/>
        </w:rPr>
        <w:t>5.4.3</w:t>
      </w:r>
      <w:r>
        <w:rPr>
          <w:w w:val="0"/>
          <w:szCs w:val="22"/>
        </w:rPr>
        <w:tab/>
        <w:t xml:space="preserve">The BSC Clearer, BSCCo and the Parties shall and shall be entitled to charge amounts in respect of VAT in </w:t>
      </w:r>
      <w:r>
        <w:rPr>
          <w:szCs w:val="22"/>
        </w:rPr>
        <w:t>accordance</w:t>
      </w:r>
      <w:r>
        <w:rPr>
          <w:w w:val="0"/>
          <w:szCs w:val="22"/>
        </w:rPr>
        <w:t xml:space="preserve"> </w:t>
      </w:r>
      <w:r>
        <w:t>with</w:t>
      </w:r>
      <w:r>
        <w:rPr>
          <w:w w:val="0"/>
          <w:szCs w:val="22"/>
        </w:rPr>
        <w:t xml:space="preserve"> any agreement referred to in paragraph 5.1.1, on the following basis, subject to paragraph 5.4.4:</w:t>
      </w:r>
      <w:bookmarkStart w:id="13" w:name="_DV_C45"/>
      <w:bookmarkEnd w:id="12"/>
    </w:p>
    <w:p w14:paraId="293BFC8C" w14:textId="05CE9860" w:rsidR="003F037A" w:rsidRDefault="003F037A" w:rsidP="003F037A">
      <w:pPr>
        <w:ind w:left="1984" w:hanging="992"/>
        <w:rPr>
          <w:szCs w:val="22"/>
        </w:rPr>
      </w:pPr>
      <w:bookmarkStart w:id="14" w:name="_DV_C46"/>
      <w:bookmarkEnd w:id="13"/>
      <w:r>
        <w:rPr>
          <w:szCs w:val="22"/>
        </w:rPr>
        <w:t>(i)</w:t>
      </w:r>
      <w:r>
        <w:rPr>
          <w:szCs w:val="22"/>
        </w:rPr>
        <w:tab/>
        <w:t>if a Party has not notified BSCCo to the contrary in accordance with paragraphs 5.4.1 or 5.4.2, that the address (the "</w:t>
      </w:r>
      <w:r>
        <w:rPr>
          <w:b/>
          <w:szCs w:val="22"/>
        </w:rPr>
        <w:t>Relevant VAT Address</w:t>
      </w:r>
      <w:r>
        <w:rPr>
          <w:szCs w:val="22"/>
        </w:rPr>
        <w:t xml:space="preserve">") of such Party's relevant business or fixed establishment (within the meaning of </w:t>
      </w:r>
      <w:ins w:id="15" w:author="Tina Wirth [2]" w:date="2019-03-04T09:59:00Z">
        <w:r w:rsidR="003C01AE">
          <w:rPr>
            <w:szCs w:val="22"/>
          </w:rPr>
          <w:t>Part 3</w:t>
        </w:r>
      </w:ins>
      <w:del w:id="16" w:author="Tina Wirth [2]" w:date="2019-03-04T09:59:00Z">
        <w:r w:rsidDel="003C01AE">
          <w:rPr>
            <w:szCs w:val="22"/>
          </w:rPr>
          <w:delText xml:space="preserve">Article </w:delText>
        </w:r>
      </w:del>
      <w:ins w:id="17" w:author="Tina Wirth" w:date="2019-02-27T16:26:00Z">
        <w:del w:id="18" w:author="Tina Wirth [2]" w:date="2019-03-04T09:59:00Z">
          <w:r w:rsidR="00C24702" w:rsidDel="003C01AE">
            <w:rPr>
              <w:szCs w:val="22"/>
            </w:rPr>
            <w:delText>10</w:delText>
          </w:r>
        </w:del>
      </w:ins>
      <w:del w:id="19" w:author="Tina Wirth" w:date="2019-02-27T16:26:00Z">
        <w:r w:rsidDel="00C24702">
          <w:rPr>
            <w:szCs w:val="22"/>
          </w:rPr>
          <w:delText>8(1)(d)</w:delText>
        </w:r>
      </w:del>
      <w:r>
        <w:rPr>
          <w:szCs w:val="22"/>
        </w:rPr>
        <w:t xml:space="preserve"> </w:t>
      </w:r>
      <w:proofErr w:type="spellStart"/>
      <w:r>
        <w:rPr>
          <w:szCs w:val="22"/>
        </w:rPr>
        <w:t>of</w:t>
      </w:r>
      <w:del w:id="20" w:author="Tina Wirth" w:date="2019-02-27T16:27:00Z">
        <w:r w:rsidDel="00C24702">
          <w:rPr>
            <w:szCs w:val="22"/>
          </w:rPr>
          <w:delText xml:space="preserve"> </w:delText>
        </w:r>
      </w:del>
      <w:ins w:id="21" w:author="Tina Wirth" w:date="2019-02-27T16:27:00Z">
        <w:r w:rsidR="00C24702">
          <w:rPr>
            <w:szCs w:val="22"/>
          </w:rPr>
          <w:t>The</w:t>
        </w:r>
        <w:proofErr w:type="spellEnd"/>
        <w:r w:rsidR="00C24702">
          <w:rPr>
            <w:szCs w:val="22"/>
          </w:rPr>
          <w:t xml:space="preserve"> Value Added Tax (Place of Supply of Goods) Order 2004</w:t>
        </w:r>
      </w:ins>
      <w:ins w:id="22" w:author="Tina Wirth [2]" w:date="2019-03-04T09:51:00Z">
        <w:r w:rsidR="00A0130A">
          <w:rPr>
            <w:szCs w:val="22"/>
          </w:rPr>
          <w:t xml:space="preserve"> as amended by</w:t>
        </w:r>
      </w:ins>
      <w:ins w:id="23" w:author="Tina Wirth [2]" w:date="2019-03-04T09:58:00Z">
        <w:r w:rsidR="003F7764">
          <w:rPr>
            <w:szCs w:val="22"/>
          </w:rPr>
          <w:t xml:space="preserve"> </w:t>
        </w:r>
        <w:r w:rsidR="00A0130A" w:rsidRPr="00A0130A">
          <w:rPr>
            <w:szCs w:val="22"/>
          </w:rPr>
          <w:t>The Value Added Tax (Miscellaneous Amendments and Revocations) (EU Exit) Regulations 2019</w:t>
        </w:r>
      </w:ins>
      <w:del w:id="24" w:author="Tina Wirth" w:date="2019-02-27T16:27:00Z">
        <w:r w:rsidDel="00C24702">
          <w:rPr>
            <w:szCs w:val="22"/>
          </w:rPr>
          <w:delText>Council Directive 77/388/EEC on the harmonisation of the laws of the Member States relating to turnover taxes – common system of value added tax; uniform basis of assessment</w:delText>
        </w:r>
      </w:del>
      <w:r>
        <w:rPr>
          <w:szCs w:val="22"/>
        </w:rPr>
        <w:t>) is in the United Kingdom;</w:t>
      </w:r>
      <w:bookmarkStart w:id="25" w:name="_DV_C47"/>
      <w:bookmarkEnd w:id="14"/>
    </w:p>
    <w:p w14:paraId="7D543D07" w14:textId="77777777" w:rsidR="003F037A" w:rsidRDefault="003F037A" w:rsidP="003F037A">
      <w:pPr>
        <w:ind w:left="1984" w:hanging="992"/>
        <w:rPr>
          <w:w w:val="0"/>
          <w:szCs w:val="22"/>
        </w:rPr>
      </w:pPr>
      <w:bookmarkStart w:id="26" w:name="_DV_C48"/>
      <w:bookmarkEnd w:id="25"/>
      <w:r>
        <w:rPr>
          <w:w w:val="0"/>
          <w:szCs w:val="22"/>
        </w:rPr>
        <w:t>(ii)</w:t>
      </w:r>
      <w:r>
        <w:rPr>
          <w:w w:val="0"/>
          <w:szCs w:val="22"/>
        </w:rPr>
        <w:tab/>
        <w:t xml:space="preserve">if a Party has not </w:t>
      </w:r>
      <w:r>
        <w:rPr>
          <w:szCs w:val="22"/>
        </w:rPr>
        <w:t>notified</w:t>
      </w:r>
      <w:r>
        <w:rPr>
          <w:w w:val="0"/>
          <w:szCs w:val="22"/>
        </w:rPr>
        <w:t xml:space="preserve"> BSCCo to the contrary in accordance with paragraphs 5.4.1 or 5.4.2, that such Party has not been issued with an individual identification number by the Member State where its Relevant VAT Address is located; and</w:t>
      </w:r>
      <w:bookmarkStart w:id="27" w:name="_DV_C49"/>
      <w:bookmarkEnd w:id="26"/>
    </w:p>
    <w:p w14:paraId="23B64243" w14:textId="77777777" w:rsidR="003F037A" w:rsidRDefault="003F037A" w:rsidP="003F037A">
      <w:pPr>
        <w:ind w:left="1984" w:hanging="992"/>
        <w:rPr>
          <w:w w:val="0"/>
          <w:szCs w:val="22"/>
        </w:rPr>
      </w:pPr>
      <w:bookmarkStart w:id="28" w:name="_DV_C50"/>
      <w:bookmarkEnd w:id="27"/>
      <w:r>
        <w:rPr>
          <w:w w:val="0"/>
          <w:szCs w:val="22"/>
        </w:rPr>
        <w:t>(iii)</w:t>
      </w:r>
      <w:r>
        <w:rPr>
          <w:w w:val="0"/>
          <w:szCs w:val="22"/>
        </w:rPr>
        <w:tab/>
        <w:t>if a Party has notified BSCCo in accordance with either paragraphs 5.4.1 and 5.4.2, that the information contained in the latest such notification is correct.</w:t>
      </w:r>
      <w:bookmarkStart w:id="29" w:name="_DV_C51"/>
      <w:bookmarkEnd w:id="28"/>
    </w:p>
    <w:bookmarkEnd w:id="29"/>
    <w:p w14:paraId="3D79F70A" w14:textId="77777777" w:rsidR="003F037A" w:rsidRPr="003F037A" w:rsidRDefault="003F037A" w:rsidP="003F037A">
      <w:pPr>
        <w:ind w:left="992" w:hanging="992"/>
        <w:rPr>
          <w:i/>
          <w:szCs w:val="22"/>
        </w:rPr>
      </w:pPr>
    </w:p>
    <w:p w14:paraId="2C289A05" w14:textId="047AC133" w:rsidR="00C061B2" w:rsidRDefault="00C061B2" w:rsidP="00C061B2">
      <w:pPr>
        <w:ind w:left="992" w:hanging="992"/>
        <w:rPr>
          <w:b/>
        </w:rPr>
      </w:pPr>
      <w:r>
        <w:rPr>
          <w:b/>
        </w:rPr>
        <w:t>10.</w:t>
      </w:r>
      <w:r>
        <w:rPr>
          <w:b/>
        </w:rPr>
        <w:tab/>
        <w:t>CONFIRMATION NOTICES IN RESPECT OF A PAYMENT DATE</w:t>
      </w:r>
    </w:p>
    <w:p w14:paraId="2CA96B70" w14:textId="77777777" w:rsidR="00C061B2" w:rsidRDefault="00C061B2" w:rsidP="00C061B2">
      <w:pPr>
        <w:ind w:left="992" w:hanging="992"/>
        <w:rPr>
          <w:b/>
        </w:rPr>
      </w:pPr>
      <w:r>
        <w:rPr>
          <w:b/>
        </w:rPr>
        <w:t>10.1</w:t>
      </w:r>
      <w:r>
        <w:rPr>
          <w:b/>
        </w:rPr>
        <w:tab/>
        <w:t>Despatch of Confirmation Notices</w:t>
      </w:r>
    </w:p>
    <w:p w14:paraId="7A8B754F" w14:textId="77777777" w:rsidR="00C061B2" w:rsidRPr="00C061B2" w:rsidRDefault="00C061B2" w:rsidP="00C061B2">
      <w:pPr>
        <w:ind w:left="992" w:hanging="992"/>
        <w:rPr>
          <w:i/>
        </w:rPr>
      </w:pPr>
      <w:r>
        <w:rPr>
          <w:i/>
        </w:rPr>
        <w:t>Amend paragraph 10.1.1 to read as follows:</w:t>
      </w:r>
    </w:p>
    <w:p w14:paraId="53205ECB" w14:textId="77777777" w:rsidR="00C061B2" w:rsidRDefault="00C061B2" w:rsidP="00C061B2">
      <w:pPr>
        <w:ind w:left="992" w:hanging="992"/>
        <w:rPr>
          <w:szCs w:val="22"/>
        </w:rPr>
      </w:pPr>
      <w:r>
        <w:t>10.1.1</w:t>
      </w:r>
      <w:r>
        <w:tab/>
        <w:t>Within two Business Days after each Payment Date the FAA shall, on behalf of the BSC Clearer, issue a Confirmation Notice to each Payment Party in respect of that Payment Date setting out the information required in paragraphs 10.2 and 10.3 and any other information</w:t>
      </w:r>
      <w:bookmarkStart w:id="30" w:name="_DV_C131"/>
      <w:r>
        <w:rPr>
          <w:szCs w:val="22"/>
        </w:rPr>
        <w:t>, if any,</w:t>
      </w:r>
      <w:bookmarkEnd w:id="30"/>
      <w:r>
        <w:t xml:space="preserve"> required for the purposes of </w:t>
      </w:r>
      <w:bookmarkStart w:id="31" w:name="_DV_C133"/>
      <w:r>
        <w:rPr>
          <w:szCs w:val="22"/>
          <w:lang w:val="en-US"/>
        </w:rPr>
        <w:t>any VAT and relevant</w:t>
      </w:r>
      <w:del w:id="32" w:author="Tina Wirth" w:date="2019-02-18T13:49:00Z">
        <w:r w:rsidDel="00695D94">
          <w:rPr>
            <w:szCs w:val="22"/>
            <w:lang w:val="en-US"/>
          </w:rPr>
          <w:delText xml:space="preserve"> European</w:delText>
        </w:r>
      </w:del>
      <w:r>
        <w:rPr>
          <w:szCs w:val="22"/>
          <w:lang w:val="en-US"/>
        </w:rPr>
        <w:t xml:space="preserve"> legislation.</w:t>
      </w:r>
      <w:bookmarkEnd w:id="31"/>
    </w:p>
    <w:p w14:paraId="1BE17EC5" w14:textId="77777777" w:rsidR="00C061B2" w:rsidRDefault="00C061B2" w:rsidP="00C061B2">
      <w:pPr>
        <w:tabs>
          <w:tab w:val="clear" w:pos="1134"/>
          <w:tab w:val="clear" w:pos="1843"/>
          <w:tab w:val="clear" w:pos="2552"/>
          <w:tab w:val="clear" w:pos="3062"/>
        </w:tabs>
        <w:jc w:val="left"/>
        <w:rPr>
          <w:b/>
        </w:rPr>
      </w:pPr>
    </w:p>
    <w:p w14:paraId="34C90A0F" w14:textId="738BBCED" w:rsidR="007A3D5C" w:rsidRPr="00AA5844" w:rsidRDefault="004A56BD" w:rsidP="00AA5844">
      <w:pPr>
        <w:tabs>
          <w:tab w:val="clear" w:pos="1134"/>
          <w:tab w:val="clear" w:pos="1843"/>
          <w:tab w:val="clear" w:pos="2552"/>
          <w:tab w:val="clear" w:pos="3062"/>
        </w:tabs>
        <w:jc w:val="center"/>
        <w:rPr>
          <w:i/>
        </w:rPr>
      </w:pPr>
      <w:r>
        <w:rPr>
          <w:b/>
        </w:rPr>
        <w:t>SECTION Q: BALANCING SERVICES ACTIVITIES</w:t>
      </w:r>
      <w:r w:rsidR="00D8157D">
        <w:rPr>
          <w:b/>
        </w:rPr>
        <w:t xml:space="preserve"> (VERSION 3</w:t>
      </w:r>
      <w:r w:rsidR="00AE2955">
        <w:rPr>
          <w:b/>
        </w:rPr>
        <w:t>2</w:t>
      </w:r>
      <w:r w:rsidR="00C06FBA">
        <w:rPr>
          <w:b/>
        </w:rPr>
        <w:t>.0)</w:t>
      </w:r>
      <w:r w:rsidR="00EC05BB">
        <w:rPr>
          <w:b/>
        </w:rPr>
        <w:t xml:space="preserve"> </w:t>
      </w:r>
    </w:p>
    <w:p w14:paraId="1F93A7A9" w14:textId="77777777" w:rsidR="007A3D5C" w:rsidRDefault="007A3D5C" w:rsidP="007A3D5C">
      <w:pPr>
        <w:tabs>
          <w:tab w:val="clear" w:pos="1134"/>
          <w:tab w:val="clear" w:pos="1843"/>
          <w:tab w:val="clear" w:pos="2552"/>
          <w:tab w:val="clear" w:pos="3062"/>
        </w:tabs>
        <w:ind w:left="992" w:hanging="992"/>
        <w:rPr>
          <w:b/>
          <w:caps/>
        </w:rPr>
      </w:pPr>
      <w:r>
        <w:rPr>
          <w:b/>
          <w:caps/>
        </w:rPr>
        <w:t>6.</w:t>
      </w:r>
      <w:r>
        <w:rPr>
          <w:b/>
          <w:caps/>
        </w:rPr>
        <w:tab/>
        <w:t xml:space="preserve">submission of data by </w:t>
      </w:r>
      <w:r>
        <w:rPr>
          <w:b/>
        </w:rPr>
        <w:t>THE TRANSMISSION COMPANY</w:t>
      </w:r>
    </w:p>
    <w:p w14:paraId="7E93B96F" w14:textId="77777777" w:rsidR="007A3D5C" w:rsidRDefault="007A3D5C" w:rsidP="007A3D5C">
      <w:pPr>
        <w:pStyle w:val="Definitions"/>
        <w:tabs>
          <w:tab w:val="clear" w:pos="1134"/>
          <w:tab w:val="clear" w:pos="1843"/>
          <w:tab w:val="clear" w:pos="2552"/>
          <w:tab w:val="clear" w:pos="3062"/>
        </w:tabs>
        <w:ind w:left="992" w:hanging="992"/>
      </w:pPr>
      <w:r>
        <w:t>6.1</w:t>
      </w:r>
      <w:r>
        <w:tab/>
        <w:t>Submission of data to the BMRA</w:t>
      </w:r>
    </w:p>
    <w:p w14:paraId="043DDCA0" w14:textId="77777777" w:rsidR="007A3D5C" w:rsidRPr="00230D5C" w:rsidRDefault="007A3D5C" w:rsidP="007A3D5C">
      <w:pPr>
        <w:rPr>
          <w:i/>
        </w:rPr>
      </w:pPr>
      <w:r w:rsidRPr="00CC4EC2">
        <w:rPr>
          <w:i/>
        </w:rPr>
        <w:t>Amend paragraph</w:t>
      </w:r>
      <w:r>
        <w:rPr>
          <w:i/>
        </w:rPr>
        <w:t xml:space="preserve"> 6.1B to read as follows:</w:t>
      </w:r>
    </w:p>
    <w:p w14:paraId="54459EFF" w14:textId="77777777" w:rsidR="007A3D5C" w:rsidRDefault="007A3D5C" w:rsidP="007A3D5C">
      <w:pPr>
        <w:tabs>
          <w:tab w:val="clear" w:pos="1134"/>
          <w:tab w:val="clear" w:pos="1843"/>
          <w:tab w:val="clear" w:pos="2552"/>
          <w:tab w:val="clear" w:pos="3062"/>
        </w:tabs>
        <w:ind w:left="992" w:hanging="992"/>
        <w:rPr>
          <w:b/>
        </w:rPr>
      </w:pPr>
      <w:r>
        <w:rPr>
          <w:b/>
        </w:rPr>
        <w:t>6.1B</w:t>
      </w:r>
      <w:r>
        <w:rPr>
          <w:b/>
        </w:rPr>
        <w:tab/>
        <w:t>Submission of Transparency Regulation Data to the BMRA</w:t>
      </w:r>
    </w:p>
    <w:p w14:paraId="0DF1714F" w14:textId="77D911DB" w:rsidR="007A3D5C" w:rsidRDefault="007A3D5C" w:rsidP="007A3D5C">
      <w:pPr>
        <w:tabs>
          <w:tab w:val="clear" w:pos="1134"/>
          <w:tab w:val="clear" w:pos="1843"/>
          <w:tab w:val="clear" w:pos="2552"/>
          <w:tab w:val="clear" w:pos="3062"/>
        </w:tabs>
        <w:ind w:left="992" w:hanging="992"/>
      </w:pPr>
      <w:proofErr w:type="spellStart"/>
      <w:r>
        <w:lastRenderedPageBreak/>
        <w:t>6.1B.1</w:t>
      </w:r>
      <w:proofErr w:type="spellEnd"/>
      <w:r>
        <w:tab/>
        <w:t xml:space="preserve">The </w:t>
      </w:r>
      <w:proofErr w:type="spellStart"/>
      <w:r w:rsidR="00623CBD">
        <w:t>NETSO</w:t>
      </w:r>
      <w:proofErr w:type="spellEnd"/>
      <w:r>
        <w:t xml:space="preserve"> shall submit to the BMRA </w:t>
      </w:r>
      <w:ins w:id="33" w:author="Tina Wirth" w:date="2019-02-18T10:15:00Z">
        <w:r w:rsidR="00C06C0A">
          <w:t>such</w:t>
        </w:r>
      </w:ins>
      <w:del w:id="34" w:author="Tina Wirth" w:date="2019-02-18T10:15:00Z">
        <w:r w:rsidDel="00C06C0A">
          <w:delText>the</w:delText>
        </w:r>
      </w:del>
      <w:r>
        <w:t xml:space="preserve"> data </w:t>
      </w:r>
      <w:ins w:id="35" w:author="Tina Wirth" w:date="2019-02-18T10:16:00Z">
        <w:r w:rsidR="00C06C0A">
          <w:t>as is required</w:t>
        </w:r>
      </w:ins>
      <w:del w:id="36" w:author="Tina Wirth" w:date="2019-02-18T10:16:00Z">
        <w:r w:rsidDel="00C06C0A">
          <w:delText>that the</w:delText>
        </w:r>
      </w:del>
      <w:del w:id="37" w:author="Chris Wood" w:date="2019-10-01T15:09:00Z">
        <w:r w:rsidDel="00623CBD">
          <w:delText xml:space="preserve"> </w:delText>
        </w:r>
        <w:r w:rsidR="00623CBD" w:rsidDel="00623CBD">
          <w:delText>NETSO</w:delText>
        </w:r>
      </w:del>
      <w:r>
        <w:t xml:space="preserve"> </w:t>
      </w:r>
      <w:del w:id="38" w:author="Tina Wirth" w:date="2019-02-18T10:16:00Z">
        <w:r w:rsidDel="00C06C0A">
          <w:delText xml:space="preserve"> is required to submit to the ENTSO-E</w:delText>
        </w:r>
      </w:del>
      <w:r>
        <w:t xml:space="preserve"> under the Transparency Regulation, except for any such data that is already held by the BMRA.</w:t>
      </w:r>
    </w:p>
    <w:p w14:paraId="0294A0EB" w14:textId="1E6C590C" w:rsidR="007A3D5C" w:rsidRDefault="007A3D5C" w:rsidP="007A3D5C">
      <w:pPr>
        <w:tabs>
          <w:tab w:val="clear" w:pos="1134"/>
          <w:tab w:val="clear" w:pos="1843"/>
          <w:tab w:val="clear" w:pos="2552"/>
          <w:tab w:val="clear" w:pos="3062"/>
        </w:tabs>
        <w:ind w:left="992" w:hanging="992"/>
      </w:pPr>
      <w:proofErr w:type="spellStart"/>
      <w:r>
        <w:t>6.1B.2</w:t>
      </w:r>
      <w:proofErr w:type="spellEnd"/>
      <w:r>
        <w:tab/>
        <w:t xml:space="preserve">The </w:t>
      </w:r>
      <w:proofErr w:type="spellStart"/>
      <w:r w:rsidR="00623CBD">
        <w:t>NETSO</w:t>
      </w:r>
      <w:proofErr w:type="spellEnd"/>
      <w:r>
        <w:t xml:space="preserve"> shall submit the data referred to in paragraph 6.1B.1 to the BMRA in accordance with any requirements specified in the Transparency Regulation</w:t>
      </w:r>
      <w:del w:id="39" w:author="Tina Wirth" w:date="2019-02-21T11:41:00Z">
        <w:r w:rsidDel="00AE4458">
          <w:delText xml:space="preserve"> and any procedures specified by the </w:delText>
        </w:r>
      </w:del>
      <w:del w:id="40" w:author="Tina Wirth" w:date="2019-02-18T10:20:00Z">
        <w:r w:rsidDel="00DD2F45">
          <w:delText>ENTSO-E</w:delText>
        </w:r>
      </w:del>
      <w:del w:id="41" w:author="Tina Wirth" w:date="2019-02-21T11:41:00Z">
        <w:r w:rsidDel="00AE4458">
          <w:delText xml:space="preserve"> (including timeframes for submission of data and the format of data)</w:delText>
        </w:r>
      </w:del>
      <w:r>
        <w:t>. For the purpose of this paragraph 6.1B.2, any timeframes for submission of data to the BMRA are target times, which the Transmission Company is expected to meet unless exceptional circumstances prevent it from doing so.</w:t>
      </w:r>
    </w:p>
    <w:p w14:paraId="1AEE1A36" w14:textId="77777777" w:rsidR="00557110" w:rsidRDefault="00557110" w:rsidP="007A3D5C">
      <w:pPr>
        <w:tabs>
          <w:tab w:val="clear" w:pos="1134"/>
          <w:tab w:val="clear" w:pos="1843"/>
          <w:tab w:val="clear" w:pos="2552"/>
          <w:tab w:val="clear" w:pos="3062"/>
        </w:tabs>
        <w:ind w:left="992" w:hanging="992"/>
      </w:pPr>
    </w:p>
    <w:p w14:paraId="3B703DFF" w14:textId="39C3B31D" w:rsidR="00557110" w:rsidRDefault="00480D38" w:rsidP="00557110">
      <w:pPr>
        <w:jc w:val="center"/>
        <w:rPr>
          <w:b/>
        </w:rPr>
      </w:pPr>
      <w:r>
        <w:rPr>
          <w:b/>
        </w:rPr>
        <w:t>SECTION V: REPORTING (VERSION 40</w:t>
      </w:r>
      <w:r w:rsidR="00557110">
        <w:rPr>
          <w:b/>
        </w:rPr>
        <w:t>.0)</w:t>
      </w:r>
    </w:p>
    <w:p w14:paraId="04428BDA" w14:textId="77777777" w:rsidR="00557110" w:rsidRPr="00D2793C" w:rsidRDefault="00D2793C" w:rsidP="00D2793C">
      <w:pPr>
        <w:ind w:left="992" w:hanging="992"/>
        <w:rPr>
          <w:i/>
        </w:rPr>
      </w:pPr>
      <w:r>
        <w:rPr>
          <w:i/>
        </w:rPr>
        <w:t>Amend paragraph 6.1 to read as follows:</w:t>
      </w:r>
    </w:p>
    <w:p w14:paraId="07FBD1E9" w14:textId="77777777" w:rsidR="00D2793C" w:rsidDel="00D2793C" w:rsidRDefault="00D2793C" w:rsidP="00D2793C">
      <w:pPr>
        <w:ind w:left="992" w:hanging="992"/>
        <w:rPr>
          <w:del w:id="42" w:author="Tina Wirth" w:date="2019-02-18T10:44:00Z"/>
          <w:b/>
        </w:rPr>
      </w:pPr>
      <w:r>
        <w:rPr>
          <w:b/>
        </w:rPr>
        <w:t>6.</w:t>
      </w:r>
      <w:r>
        <w:rPr>
          <w:b/>
        </w:rPr>
        <w:tab/>
      </w:r>
      <w:ins w:id="43" w:author="Tina Wirth" w:date="2019-02-18T10:44:00Z">
        <w:r>
          <w:rPr>
            <w:b/>
          </w:rPr>
          <w:t>NOT USED</w:t>
        </w:r>
      </w:ins>
      <w:del w:id="44" w:author="Tina Wirth" w:date="2019-02-18T10:44:00Z">
        <w:r w:rsidDel="00D2793C">
          <w:rPr>
            <w:b/>
          </w:rPr>
          <w:delText>SUBMISSION OF TRANSPARENCY REGULATION DATA BY THE BMRA</w:delText>
        </w:r>
      </w:del>
    </w:p>
    <w:p w14:paraId="62B09575" w14:textId="77777777" w:rsidR="00D2793C" w:rsidDel="00D2793C" w:rsidRDefault="00D2793C" w:rsidP="00AA5844">
      <w:pPr>
        <w:ind w:left="992" w:hanging="992"/>
        <w:rPr>
          <w:del w:id="45" w:author="Tina Wirth" w:date="2019-02-18T10:44:00Z"/>
          <w:b/>
        </w:rPr>
      </w:pPr>
      <w:del w:id="46" w:author="Tina Wirth" w:date="2019-02-18T10:44:00Z">
        <w:r w:rsidDel="00D2793C">
          <w:rPr>
            <w:b/>
          </w:rPr>
          <w:delText>6.1</w:delText>
        </w:r>
        <w:r w:rsidDel="00D2793C">
          <w:rPr>
            <w:b/>
          </w:rPr>
          <w:tab/>
          <w:delText xml:space="preserve">Submission of Transparency Regulation Data to the ENTSO-E </w:delText>
        </w:r>
      </w:del>
    </w:p>
    <w:p w14:paraId="2B62A417" w14:textId="70857C9B" w:rsidR="00D2793C" w:rsidDel="00D2793C" w:rsidRDefault="00D2793C" w:rsidP="00AA5844">
      <w:pPr>
        <w:ind w:left="992" w:hanging="992"/>
        <w:rPr>
          <w:del w:id="47" w:author="Tina Wirth" w:date="2019-02-18T10:44:00Z"/>
        </w:rPr>
      </w:pPr>
      <w:del w:id="48" w:author="Tina Wirth" w:date="2019-02-18T10:44:00Z">
        <w:r w:rsidDel="00D2793C">
          <w:delText>6.1.1</w:delText>
        </w:r>
        <w:r w:rsidDel="00D2793C">
          <w:tab/>
          <w:delText xml:space="preserve">As soon as reasonably possible following receipt by the BMRA of the data submitted by the </w:delText>
        </w:r>
      </w:del>
      <w:del w:id="49" w:author="Chris Wood" w:date="2019-10-01T15:48:00Z">
        <w:r w:rsidR="00480D38" w:rsidDel="00480D38">
          <w:delText>NETSO</w:delText>
        </w:r>
        <w:r w:rsidDel="00480D38">
          <w:delText xml:space="preserve"> </w:delText>
        </w:r>
      </w:del>
      <w:del w:id="50" w:author="Tina Wirth" w:date="2019-02-18T10:44:00Z">
        <w:r w:rsidDel="00D2793C">
          <w:delText>under Section Q6.1B.1, the BMRA shall submit that data to the ENTSO-E.</w:delText>
        </w:r>
      </w:del>
    </w:p>
    <w:p w14:paraId="023DC021" w14:textId="77777777" w:rsidR="00D2793C" w:rsidRDefault="00D2793C" w:rsidP="00AA5844">
      <w:pPr>
        <w:ind w:left="992" w:hanging="992"/>
      </w:pPr>
      <w:del w:id="51" w:author="Tina Wirth" w:date="2019-02-18T10:44:00Z">
        <w:r w:rsidDel="00D2793C">
          <w:delText>6.1.2</w:delText>
        </w:r>
        <w:r w:rsidDel="00D2793C">
          <w:tab/>
          <w:delText>The BMRA shall submit any Transparency Regulation Data that is already held by the BMRA to ENTSO-E in accordance with any requirements specified in the Transparency Regulation and any procedures specified by the ENTSO-E (including timeframes for submission of data and the format of data). For the purpose of this paragraph 6.1.2, any timeframes for submission of data to ENTSO-E are target times, which the BMRA is expected to meet unless exceptional circumstances prevent it from doing so.</w:delText>
        </w:r>
      </w:del>
    </w:p>
    <w:p w14:paraId="16006731" w14:textId="77777777" w:rsidR="00D2793C" w:rsidRDefault="00D2793C" w:rsidP="007A3D5C">
      <w:pPr>
        <w:tabs>
          <w:tab w:val="clear" w:pos="1134"/>
          <w:tab w:val="clear" w:pos="1843"/>
          <w:tab w:val="clear" w:pos="2552"/>
          <w:tab w:val="clear" w:pos="3062"/>
        </w:tabs>
        <w:ind w:left="992" w:hanging="992"/>
      </w:pPr>
    </w:p>
    <w:p w14:paraId="288374EF" w14:textId="77777777" w:rsidR="00AA5844" w:rsidRPr="002D4557" w:rsidRDefault="00AA5844" w:rsidP="00AA5844">
      <w:pPr>
        <w:tabs>
          <w:tab w:val="clear" w:pos="1134"/>
          <w:tab w:val="clear" w:pos="1843"/>
          <w:tab w:val="clear" w:pos="2552"/>
          <w:tab w:val="clear" w:pos="3062"/>
        </w:tabs>
        <w:suppressAutoHyphens/>
        <w:ind w:left="990" w:hanging="990"/>
        <w:rPr>
          <w:b/>
          <w:szCs w:val="22"/>
        </w:rPr>
      </w:pPr>
      <w:r w:rsidRPr="002D4557">
        <w:rPr>
          <w:b/>
          <w:szCs w:val="22"/>
        </w:rPr>
        <w:t>SECTION X: DEFINITIONS AND INTERPRETATION</w:t>
      </w:r>
    </w:p>
    <w:p w14:paraId="5629ACCB" w14:textId="1BA76124" w:rsidR="00AA5844" w:rsidRPr="002D4557" w:rsidRDefault="00AA5844" w:rsidP="00AA5844">
      <w:pPr>
        <w:tabs>
          <w:tab w:val="clear" w:pos="1134"/>
          <w:tab w:val="clear" w:pos="1843"/>
          <w:tab w:val="clear" w:pos="2552"/>
          <w:tab w:val="clear" w:pos="3062"/>
        </w:tabs>
        <w:suppressAutoHyphens/>
        <w:rPr>
          <w:b/>
          <w:szCs w:val="22"/>
        </w:rPr>
      </w:pPr>
      <w:r w:rsidRPr="002D4557">
        <w:rPr>
          <w:b/>
          <w:szCs w:val="22"/>
        </w:rPr>
        <w:t xml:space="preserve">ANNEX X-1: </w:t>
      </w:r>
      <w:r w:rsidR="00567C4F">
        <w:rPr>
          <w:b/>
          <w:szCs w:val="22"/>
        </w:rPr>
        <w:t>GENERAL GLOSSARY (</w:t>
      </w:r>
      <w:proofErr w:type="spellStart"/>
      <w:r w:rsidR="00567C4F">
        <w:rPr>
          <w:b/>
          <w:szCs w:val="22"/>
        </w:rPr>
        <w:t>V8</w:t>
      </w:r>
      <w:r w:rsidR="00C86FA9">
        <w:rPr>
          <w:b/>
          <w:szCs w:val="22"/>
        </w:rPr>
        <w:t>8</w:t>
      </w:r>
      <w:r w:rsidRPr="002D4557">
        <w:rPr>
          <w:b/>
          <w:szCs w:val="22"/>
        </w:rPr>
        <w:t>.0</w:t>
      </w:r>
      <w:proofErr w:type="spellEnd"/>
      <w:r w:rsidRPr="002D4557">
        <w:rPr>
          <w:b/>
          <w:szCs w:val="22"/>
        </w:rPr>
        <w:t>)</w:t>
      </w:r>
    </w:p>
    <w:p w14:paraId="17D6DBE3" w14:textId="77777777" w:rsidR="00E71CD2" w:rsidRDefault="00483EEE" w:rsidP="00EC05BB">
      <w:pPr>
        <w:tabs>
          <w:tab w:val="clear" w:pos="1134"/>
          <w:tab w:val="clear" w:pos="1843"/>
          <w:tab w:val="clear" w:pos="2552"/>
          <w:tab w:val="clear" w:pos="3062"/>
        </w:tabs>
        <w:ind w:left="992" w:hanging="992"/>
        <w:rPr>
          <w:i/>
        </w:rPr>
      </w:pPr>
      <w:r>
        <w:rPr>
          <w:i/>
        </w:rPr>
        <w:t>Remove</w:t>
      </w:r>
      <w:r w:rsidR="00AA5844">
        <w:rPr>
          <w:i/>
        </w:rPr>
        <w:t xml:space="preserve"> the </w:t>
      </w:r>
      <w:r>
        <w:rPr>
          <w:i/>
        </w:rPr>
        <w:t>following definition</w:t>
      </w:r>
      <w:r w:rsidR="00AA5844">
        <w:rPr>
          <w:i/>
        </w:rPr>
        <w:t>:</w:t>
      </w:r>
    </w:p>
    <w:tbl>
      <w:tblPr>
        <w:tblW w:w="4602" w:type="pct"/>
        <w:tblLook w:val="0000" w:firstRow="0" w:lastRow="0" w:firstColumn="0" w:lastColumn="0" w:noHBand="0" w:noVBand="0"/>
      </w:tblPr>
      <w:tblGrid>
        <w:gridCol w:w="3022"/>
        <w:gridCol w:w="5326"/>
      </w:tblGrid>
      <w:tr w:rsidR="00F341E8" w:rsidRPr="002D4557" w14:paraId="30E02AB4" w14:textId="77777777" w:rsidTr="00F341E8">
        <w:trPr>
          <w:cantSplit/>
          <w:trHeight w:val="491"/>
        </w:trPr>
        <w:tc>
          <w:tcPr>
            <w:tcW w:w="1810" w:type="pct"/>
            <w:tcMar>
              <w:top w:w="113" w:type="dxa"/>
              <w:left w:w="85" w:type="dxa"/>
              <w:bottom w:w="113" w:type="dxa"/>
              <w:right w:w="85" w:type="dxa"/>
            </w:tcMar>
          </w:tcPr>
          <w:p w14:paraId="28BE5BC6" w14:textId="77777777" w:rsidR="00F341E8" w:rsidRPr="002D4557" w:rsidRDefault="00F341E8" w:rsidP="00892B6E">
            <w:pPr>
              <w:pStyle w:val="Header"/>
              <w:tabs>
                <w:tab w:val="clear" w:pos="3062"/>
              </w:tabs>
              <w:rPr>
                <w:b/>
                <w:szCs w:val="22"/>
              </w:rPr>
            </w:pPr>
            <w:del w:id="52" w:author="Tina Wirth" w:date="2019-02-18T10:51:00Z">
              <w:r w:rsidDel="00483EEE">
                <w:rPr>
                  <w:szCs w:val="22"/>
                </w:rPr>
                <w:delText>"</w:delText>
              </w:r>
              <w:r w:rsidDel="00483EEE">
                <w:rPr>
                  <w:b/>
                  <w:szCs w:val="22"/>
                </w:rPr>
                <w:delText>ENTSO-E</w:delText>
              </w:r>
              <w:r w:rsidDel="00483EEE">
                <w:rPr>
                  <w:szCs w:val="22"/>
                </w:rPr>
                <w:delText>":</w:delText>
              </w:r>
            </w:del>
          </w:p>
        </w:tc>
        <w:tc>
          <w:tcPr>
            <w:tcW w:w="3190" w:type="pct"/>
            <w:tcMar>
              <w:top w:w="113" w:type="dxa"/>
              <w:left w:w="85" w:type="dxa"/>
              <w:bottom w:w="113" w:type="dxa"/>
              <w:right w:w="85" w:type="dxa"/>
            </w:tcMar>
          </w:tcPr>
          <w:p w14:paraId="29D37946" w14:textId="77777777" w:rsidR="00F341E8" w:rsidRPr="002D4557" w:rsidRDefault="00F341E8" w:rsidP="00892B6E">
            <w:pPr>
              <w:tabs>
                <w:tab w:val="clear" w:pos="3062"/>
              </w:tabs>
              <w:rPr>
                <w:szCs w:val="22"/>
              </w:rPr>
            </w:pPr>
            <w:del w:id="53" w:author="Tina Wirth" w:date="2019-02-18T10:51:00Z">
              <w:r w:rsidDel="00483EEE">
                <w:rPr>
                  <w:szCs w:val="22"/>
                </w:rPr>
                <w:delText>means the European Network of Transmission System Operators for Electricity;</w:delText>
              </w:r>
            </w:del>
          </w:p>
        </w:tc>
      </w:tr>
    </w:tbl>
    <w:p w14:paraId="22D2FEAE" w14:textId="77777777" w:rsidR="00AA5844" w:rsidRDefault="00483EEE" w:rsidP="00EC05BB">
      <w:pPr>
        <w:tabs>
          <w:tab w:val="clear" w:pos="1134"/>
          <w:tab w:val="clear" w:pos="1843"/>
          <w:tab w:val="clear" w:pos="2552"/>
          <w:tab w:val="clear" w:pos="3062"/>
        </w:tabs>
        <w:ind w:left="992" w:hanging="992"/>
        <w:rPr>
          <w:i/>
        </w:rPr>
      </w:pPr>
      <w:r>
        <w:rPr>
          <w:i/>
        </w:rPr>
        <w:t>Amend the following definitions to read as follows:</w:t>
      </w:r>
    </w:p>
    <w:tbl>
      <w:tblPr>
        <w:tblW w:w="4912" w:type="pct"/>
        <w:tblInd w:w="-5" w:type="dxa"/>
        <w:tblLook w:val="0000" w:firstRow="0" w:lastRow="0" w:firstColumn="0" w:lastColumn="0" w:noHBand="0" w:noVBand="0"/>
      </w:tblPr>
      <w:tblGrid>
        <w:gridCol w:w="3019"/>
        <w:gridCol w:w="554"/>
        <w:gridCol w:w="4767"/>
        <w:gridCol w:w="561"/>
      </w:tblGrid>
      <w:tr w:rsidR="007F632B" w:rsidRPr="002D4557" w14:paraId="4FC970B8" w14:textId="77777777" w:rsidTr="00F341E8">
        <w:trPr>
          <w:gridAfter w:val="1"/>
          <w:wAfter w:w="315" w:type="pct"/>
          <w:cantSplit/>
          <w:trHeight w:val="491"/>
        </w:trPr>
        <w:tc>
          <w:tcPr>
            <w:tcW w:w="1696"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13811109" w14:textId="77777777" w:rsidR="007F632B" w:rsidRDefault="007F632B" w:rsidP="00892B6E">
            <w:pPr>
              <w:pStyle w:val="Header"/>
              <w:tabs>
                <w:tab w:val="clear" w:pos="3062"/>
              </w:tabs>
              <w:rPr>
                <w:szCs w:val="22"/>
              </w:rPr>
            </w:pPr>
            <w:r>
              <w:rPr>
                <w:szCs w:val="22"/>
              </w:rPr>
              <w:t>"</w:t>
            </w:r>
            <w:r>
              <w:rPr>
                <w:b/>
                <w:szCs w:val="22"/>
              </w:rPr>
              <w:t>Competent Authority</w:t>
            </w:r>
            <w:r>
              <w:rPr>
                <w:szCs w:val="22"/>
              </w:rPr>
              <w:t>":</w:t>
            </w:r>
          </w:p>
        </w:tc>
        <w:tc>
          <w:tcPr>
            <w:tcW w:w="2988" w:type="pct"/>
            <w:gridSpan w:val="2"/>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5977461B" w14:textId="77777777" w:rsidR="007F632B" w:rsidRDefault="007F632B" w:rsidP="00690FAD">
            <w:pPr>
              <w:tabs>
                <w:tab w:val="clear" w:pos="3062"/>
              </w:tabs>
              <w:rPr>
                <w:szCs w:val="22"/>
              </w:rPr>
            </w:pPr>
            <w:r>
              <w:rPr>
                <w:color w:val="000000"/>
                <w:szCs w:val="22"/>
              </w:rPr>
              <w:t>means the Secretary of State, the Authority and any local or national agency, authority, department, inspectorate, minister, ministry, official or public or statutory person (whether autonomous or not) of, or of the government of, the United Kingdom</w:t>
            </w:r>
            <w:del w:id="54" w:author="Tina Wirth" w:date="2019-02-18T14:19:00Z">
              <w:r w:rsidDel="00BC31FE">
                <w:rPr>
                  <w:color w:val="000000"/>
                  <w:szCs w:val="22"/>
                </w:rPr>
                <w:delText xml:space="preserve"> or the European Union</w:delText>
              </w:r>
            </w:del>
            <w:r>
              <w:rPr>
                <w:color w:val="000000"/>
                <w:szCs w:val="22"/>
              </w:rPr>
              <w:t>;</w:t>
            </w:r>
          </w:p>
        </w:tc>
      </w:tr>
      <w:tr w:rsidR="00690FAD" w:rsidRPr="002D4557" w14:paraId="67F11C97" w14:textId="77777777" w:rsidTr="00F341E8">
        <w:trPr>
          <w:gridAfter w:val="1"/>
          <w:wAfter w:w="315" w:type="pct"/>
          <w:cantSplit/>
          <w:trHeight w:val="491"/>
        </w:trPr>
        <w:tc>
          <w:tcPr>
            <w:tcW w:w="1696"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7DF626CB" w14:textId="77777777" w:rsidR="00690FAD" w:rsidRDefault="00690FAD" w:rsidP="00892B6E">
            <w:pPr>
              <w:pStyle w:val="Header"/>
              <w:tabs>
                <w:tab w:val="clear" w:pos="3062"/>
              </w:tabs>
              <w:rPr>
                <w:szCs w:val="22"/>
              </w:rPr>
            </w:pPr>
            <w:r>
              <w:rPr>
                <w:szCs w:val="22"/>
              </w:rPr>
              <w:lastRenderedPageBreak/>
              <w:t>"</w:t>
            </w:r>
            <w:r>
              <w:rPr>
                <w:b/>
                <w:szCs w:val="22"/>
              </w:rPr>
              <w:t>Electricity Regulation</w:t>
            </w:r>
            <w:r>
              <w:rPr>
                <w:szCs w:val="22"/>
              </w:rPr>
              <w:t>":</w:t>
            </w:r>
          </w:p>
        </w:tc>
        <w:tc>
          <w:tcPr>
            <w:tcW w:w="2988" w:type="pct"/>
            <w:gridSpan w:val="2"/>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673B45C9" w14:textId="34BB472D" w:rsidR="00690FAD" w:rsidRDefault="00690FAD" w:rsidP="004E6676">
            <w:pPr>
              <w:tabs>
                <w:tab w:val="clear" w:pos="3062"/>
              </w:tabs>
              <w:rPr>
                <w:szCs w:val="22"/>
              </w:rPr>
            </w:pPr>
            <w:r>
              <w:rPr>
                <w:szCs w:val="22"/>
              </w:rPr>
              <w:t xml:space="preserve">means the Regulation </w:t>
            </w:r>
            <w:ins w:id="55" w:author="Tina Wirth" w:date="2019-02-26T12:48:00Z">
              <w:r w:rsidR="004E6676">
                <w:rPr>
                  <w:szCs w:val="22"/>
                </w:rPr>
                <w:t>(EU) 714/2009</w:t>
              </w:r>
            </w:ins>
            <w:del w:id="56" w:author="Tina Wirth" w:date="2019-02-26T12:48:00Z">
              <w:r w:rsidDel="004E6676">
                <w:rPr>
                  <w:szCs w:val="22"/>
                </w:rPr>
                <w:delText>2009/714/EC</w:delText>
              </w:r>
            </w:del>
            <w:r>
              <w:rPr>
                <w:szCs w:val="22"/>
              </w:rPr>
              <w:t xml:space="preserve"> of the European Parliament and of the Council of 13 July 2009 on conditions for access to the network for cross-border exchanges in electricity </w:t>
            </w:r>
            <w:ins w:id="57" w:author="Tina Wirth" w:date="2019-02-18T11:22:00Z">
              <w:r>
                <w:rPr>
                  <w:szCs w:val="22"/>
                </w:rPr>
                <w:t xml:space="preserve">as amended by the </w:t>
              </w:r>
            </w:ins>
            <w:ins w:id="58" w:author="Tina Wirth" w:date="2019-02-26T12:50:00Z">
              <w:r w:rsidR="004E6676" w:rsidRPr="005321F5">
                <w:rPr>
                  <w:szCs w:val="22"/>
                </w:rPr>
                <w:t>Electricity and Gas (Powers to Make Subordinate Legislation) (Amendment) (EU Exit) Regulations 2018</w:t>
              </w:r>
            </w:ins>
            <w:del w:id="59" w:author="Tina Wirth" w:date="2019-02-18T11:22:00Z">
              <w:r w:rsidDel="00690FAD">
                <w:rPr>
                  <w:szCs w:val="22"/>
                </w:rPr>
                <w:delText>and repealing Regulation 2003/1228/EC as amended from time to time</w:delText>
              </w:r>
            </w:del>
            <w:r>
              <w:rPr>
                <w:szCs w:val="22"/>
              </w:rPr>
              <w:t>;</w:t>
            </w:r>
          </w:p>
        </w:tc>
      </w:tr>
      <w:tr w:rsidR="00D11AF6" w:rsidRPr="002D4557" w14:paraId="56709F96" w14:textId="77777777" w:rsidTr="00F341E8">
        <w:trPr>
          <w:gridAfter w:val="1"/>
          <w:wAfter w:w="315" w:type="pct"/>
          <w:cantSplit/>
          <w:trHeight w:val="491"/>
        </w:trPr>
        <w:tc>
          <w:tcPr>
            <w:tcW w:w="1696"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27E2AE44" w14:textId="77777777" w:rsidR="00D11AF6" w:rsidRDefault="00D11AF6" w:rsidP="00892B6E">
            <w:pPr>
              <w:pStyle w:val="Header"/>
              <w:tabs>
                <w:tab w:val="clear" w:pos="3062"/>
              </w:tabs>
              <w:rPr>
                <w:szCs w:val="22"/>
              </w:rPr>
            </w:pPr>
            <w:r>
              <w:rPr>
                <w:szCs w:val="22"/>
              </w:rPr>
              <w:t>"</w:t>
            </w:r>
            <w:r>
              <w:rPr>
                <w:b/>
                <w:szCs w:val="22"/>
              </w:rPr>
              <w:t>Regulation on Wholesale Energy Market Integrity and Transparency</w:t>
            </w:r>
            <w:r>
              <w:rPr>
                <w:szCs w:val="22"/>
              </w:rPr>
              <w:t>"</w:t>
            </w:r>
            <w:r>
              <w:rPr>
                <w:b/>
                <w:szCs w:val="22"/>
              </w:rPr>
              <w:t xml:space="preserve"> or </w:t>
            </w:r>
            <w:r>
              <w:rPr>
                <w:szCs w:val="22"/>
              </w:rPr>
              <w:t>"</w:t>
            </w:r>
            <w:r>
              <w:rPr>
                <w:b/>
                <w:szCs w:val="22"/>
              </w:rPr>
              <w:t>REMIT</w:t>
            </w:r>
            <w:r>
              <w:rPr>
                <w:szCs w:val="22"/>
              </w:rPr>
              <w:t>":</w:t>
            </w:r>
          </w:p>
        </w:tc>
        <w:tc>
          <w:tcPr>
            <w:tcW w:w="2988" w:type="pct"/>
            <w:gridSpan w:val="2"/>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3E441F46" w14:textId="1A2FC9C8" w:rsidR="00D11AF6" w:rsidRDefault="00D11AF6" w:rsidP="00434143">
            <w:pPr>
              <w:tabs>
                <w:tab w:val="clear" w:pos="3062"/>
              </w:tabs>
              <w:rPr>
                <w:szCs w:val="22"/>
              </w:rPr>
            </w:pPr>
            <w:r>
              <w:rPr>
                <w:szCs w:val="22"/>
              </w:rPr>
              <w:t>means Regulation (EU) 1227/2011 of the European Parliament and of the Council of 25 October 2011 on wholesale energy market integrity and transparency</w:t>
            </w:r>
            <w:ins w:id="60" w:author="Tina Wirth" w:date="2019-02-18T11:04:00Z">
              <w:r>
                <w:rPr>
                  <w:szCs w:val="22"/>
                </w:rPr>
                <w:t xml:space="preserve"> as amended by the</w:t>
              </w:r>
            </w:ins>
            <w:ins w:id="61" w:author="Tina Wirth" w:date="2019-02-26T12:51:00Z">
              <w:r w:rsidR="004E6676">
                <w:rPr>
                  <w:szCs w:val="22"/>
                </w:rPr>
                <w:t xml:space="preserve"> Electricity and Gas (Market Integrity and Transparency)(Amendment)(EU Exit) Regulations 2019</w:t>
              </w:r>
            </w:ins>
            <w:ins w:id="62" w:author="Tina Wirth [2]" w:date="2019-04-01T09:30:00Z">
              <w:r w:rsidR="00434143">
                <w:rPr>
                  <w:szCs w:val="22"/>
                </w:rPr>
                <w:t xml:space="preserve"> and as amended by the </w:t>
              </w:r>
              <w:proofErr w:type="spellStart"/>
              <w:r w:rsidR="00434143" w:rsidRPr="005D2A6D">
                <w:rPr>
                  <w:szCs w:val="22"/>
                </w:rPr>
                <w:t>The</w:t>
              </w:r>
              <w:proofErr w:type="spellEnd"/>
              <w:r w:rsidR="00434143" w:rsidRPr="005D2A6D">
                <w:rPr>
                  <w:szCs w:val="22"/>
                </w:rPr>
                <w:t xml:space="preserve"> Electricity and Gas (Powers to Make Subordinate</w:t>
              </w:r>
              <w:r w:rsidR="00434143">
                <w:rPr>
                  <w:szCs w:val="22"/>
                </w:rPr>
                <w:t xml:space="preserve"> </w:t>
              </w:r>
              <w:r w:rsidR="00434143" w:rsidRPr="005D2A6D">
                <w:rPr>
                  <w:szCs w:val="22"/>
                </w:rPr>
                <w:t>Legislation) (Amendment) (EU Exit) Regulations 2018</w:t>
              </w:r>
            </w:ins>
            <w:r>
              <w:rPr>
                <w:szCs w:val="22"/>
              </w:rPr>
              <w:t>;</w:t>
            </w:r>
          </w:p>
        </w:tc>
      </w:tr>
      <w:tr w:rsidR="00F341E8" w:rsidRPr="002D4557" w14:paraId="4BEF6558" w14:textId="77777777" w:rsidTr="00F341E8">
        <w:trPr>
          <w:gridAfter w:val="1"/>
          <w:wAfter w:w="315" w:type="pct"/>
          <w:cantSplit/>
          <w:trHeight w:val="491"/>
        </w:trPr>
        <w:tc>
          <w:tcPr>
            <w:tcW w:w="1696"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39A7318F" w14:textId="77777777" w:rsidR="00F341E8" w:rsidDel="00483EEE" w:rsidRDefault="00F341E8" w:rsidP="00892B6E">
            <w:pPr>
              <w:pStyle w:val="Header"/>
              <w:tabs>
                <w:tab w:val="clear" w:pos="3062"/>
              </w:tabs>
              <w:rPr>
                <w:szCs w:val="22"/>
              </w:rPr>
            </w:pPr>
            <w:r>
              <w:rPr>
                <w:szCs w:val="22"/>
              </w:rPr>
              <w:t>"</w:t>
            </w:r>
            <w:r>
              <w:rPr>
                <w:b/>
                <w:szCs w:val="22"/>
              </w:rPr>
              <w:t>Transparency Regulation Data</w:t>
            </w:r>
            <w:r>
              <w:rPr>
                <w:szCs w:val="22"/>
              </w:rPr>
              <w:t>":</w:t>
            </w:r>
          </w:p>
        </w:tc>
        <w:tc>
          <w:tcPr>
            <w:tcW w:w="2988" w:type="pct"/>
            <w:gridSpan w:val="2"/>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5E24FC49" w14:textId="76973C87" w:rsidR="00F341E8" w:rsidDel="00483EEE" w:rsidRDefault="00F341E8" w:rsidP="00AE5AA6">
            <w:pPr>
              <w:tabs>
                <w:tab w:val="clear" w:pos="3062"/>
              </w:tabs>
              <w:rPr>
                <w:szCs w:val="22"/>
              </w:rPr>
            </w:pPr>
            <w:r>
              <w:rPr>
                <w:szCs w:val="22"/>
              </w:rPr>
              <w:t xml:space="preserve">means the data that the </w:t>
            </w:r>
            <w:proofErr w:type="spellStart"/>
            <w:r w:rsidR="00AE5AA6">
              <w:rPr>
                <w:szCs w:val="22"/>
              </w:rPr>
              <w:t>NETSO</w:t>
            </w:r>
            <w:proofErr w:type="spellEnd"/>
            <w:r>
              <w:rPr>
                <w:szCs w:val="22"/>
              </w:rPr>
              <w:t xml:space="preserve"> is required to submit to </w:t>
            </w:r>
            <w:ins w:id="63" w:author="Tina Wirth" w:date="2019-02-18T10:57:00Z">
              <w:r>
                <w:rPr>
                  <w:szCs w:val="22"/>
                </w:rPr>
                <w:t>the BMR</w:t>
              </w:r>
            </w:ins>
            <w:ins w:id="64" w:author="Tina Wirth [2]" w:date="2019-04-01T09:30:00Z">
              <w:r w:rsidR="00434143">
                <w:rPr>
                  <w:szCs w:val="22"/>
                </w:rPr>
                <w:t>A</w:t>
              </w:r>
            </w:ins>
            <w:del w:id="65" w:author="Tina Wirth" w:date="2019-02-18T10:57:00Z">
              <w:r w:rsidDel="00F341E8">
                <w:rPr>
                  <w:szCs w:val="22"/>
                </w:rPr>
                <w:delText>ENTSO-E</w:delText>
              </w:r>
            </w:del>
            <w:r>
              <w:rPr>
                <w:szCs w:val="22"/>
              </w:rPr>
              <w:t xml:space="preserve"> under the Transparency Regulation;</w:t>
            </w:r>
          </w:p>
        </w:tc>
      </w:tr>
      <w:tr w:rsidR="00F341E8" w:rsidRPr="002D4557" w14:paraId="5EC473F3" w14:textId="77777777" w:rsidTr="00F341E8">
        <w:trPr>
          <w:gridAfter w:val="1"/>
          <w:wAfter w:w="315" w:type="pct"/>
          <w:cantSplit/>
          <w:trHeight w:val="491"/>
        </w:trPr>
        <w:tc>
          <w:tcPr>
            <w:tcW w:w="1696"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3A0FBF3B" w14:textId="77777777" w:rsidR="00F341E8" w:rsidRDefault="00F341E8" w:rsidP="00892B6E">
            <w:pPr>
              <w:pStyle w:val="Header"/>
              <w:tabs>
                <w:tab w:val="clear" w:pos="3062"/>
              </w:tabs>
              <w:rPr>
                <w:szCs w:val="22"/>
              </w:rPr>
            </w:pPr>
            <w:r>
              <w:rPr>
                <w:szCs w:val="22"/>
              </w:rPr>
              <w:t>"</w:t>
            </w:r>
            <w:r>
              <w:rPr>
                <w:b/>
                <w:szCs w:val="22"/>
              </w:rPr>
              <w:t>Transparency Regulation</w:t>
            </w:r>
            <w:r>
              <w:rPr>
                <w:szCs w:val="22"/>
              </w:rPr>
              <w:t>":</w:t>
            </w:r>
          </w:p>
        </w:tc>
        <w:tc>
          <w:tcPr>
            <w:tcW w:w="2988" w:type="pct"/>
            <w:gridSpan w:val="2"/>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0928013F" w14:textId="5EEA21EC" w:rsidR="00F341E8" w:rsidRDefault="00F341E8" w:rsidP="00D11AF6">
            <w:pPr>
              <w:tabs>
                <w:tab w:val="clear" w:pos="3062"/>
              </w:tabs>
              <w:rPr>
                <w:szCs w:val="22"/>
              </w:rPr>
            </w:pPr>
            <w:r>
              <w:rPr>
                <w:szCs w:val="22"/>
              </w:rPr>
              <w:t>means Regulation (EU) 543/2013 of the European Parliament and of the Council of 14 June 2013 on submission and publication of data in electricity markets</w:t>
            </w:r>
            <w:ins w:id="66" w:author="Tina Wirth" w:date="2019-02-18T11:00:00Z">
              <w:r w:rsidR="00D11AF6">
                <w:rPr>
                  <w:szCs w:val="22"/>
                </w:rPr>
                <w:t xml:space="preserve"> as amended by the </w:t>
              </w:r>
            </w:ins>
            <w:ins w:id="67" w:author="Tina Wirth" w:date="2019-02-26T12:51:00Z">
              <w:r w:rsidR="004E6676">
                <w:rPr>
                  <w:szCs w:val="22"/>
                </w:rPr>
                <w:t>Electricity and Gas (Market Integrity and Transparency)(Amendment)(EU Exit) Regulations 2019</w:t>
              </w:r>
            </w:ins>
            <w:r>
              <w:rPr>
                <w:szCs w:val="22"/>
              </w:rPr>
              <w:t>;</w:t>
            </w:r>
          </w:p>
        </w:tc>
      </w:tr>
      <w:tr w:rsidR="00483EEE" w:rsidRPr="002D4557" w14:paraId="7E77BF92" w14:textId="77777777" w:rsidTr="00F341E8">
        <w:trPr>
          <w:cantSplit/>
          <w:trHeight w:val="491"/>
        </w:trPr>
        <w:tc>
          <w:tcPr>
            <w:tcW w:w="1696" w:type="pct"/>
            <w:tcMar>
              <w:top w:w="113" w:type="dxa"/>
              <w:left w:w="85" w:type="dxa"/>
              <w:bottom w:w="113" w:type="dxa"/>
              <w:right w:w="85" w:type="dxa"/>
            </w:tcMar>
          </w:tcPr>
          <w:p w14:paraId="31A1159C" w14:textId="77777777" w:rsidR="00483EEE" w:rsidDel="00483EEE" w:rsidRDefault="00483EEE" w:rsidP="00892B6E">
            <w:pPr>
              <w:pStyle w:val="Header"/>
              <w:tabs>
                <w:tab w:val="clear" w:pos="3062"/>
              </w:tabs>
              <w:rPr>
                <w:szCs w:val="22"/>
              </w:rPr>
            </w:pPr>
          </w:p>
        </w:tc>
        <w:tc>
          <w:tcPr>
            <w:tcW w:w="311" w:type="pct"/>
            <w:tcMar>
              <w:top w:w="113" w:type="dxa"/>
              <w:left w:w="85" w:type="dxa"/>
              <w:bottom w:w="113" w:type="dxa"/>
              <w:right w:w="85" w:type="dxa"/>
            </w:tcMar>
          </w:tcPr>
          <w:p w14:paraId="0BC6BD78" w14:textId="77777777" w:rsidR="00483EEE" w:rsidRPr="002D4557" w:rsidRDefault="00483EEE" w:rsidP="00892B6E">
            <w:pPr>
              <w:tabs>
                <w:tab w:val="clear" w:pos="3062"/>
              </w:tabs>
              <w:jc w:val="center"/>
              <w:rPr>
                <w:szCs w:val="22"/>
              </w:rPr>
            </w:pPr>
          </w:p>
        </w:tc>
        <w:tc>
          <w:tcPr>
            <w:tcW w:w="2992" w:type="pct"/>
            <w:gridSpan w:val="2"/>
            <w:tcMar>
              <w:top w:w="113" w:type="dxa"/>
              <w:left w:w="85" w:type="dxa"/>
              <w:bottom w:w="113" w:type="dxa"/>
              <w:right w:w="85" w:type="dxa"/>
            </w:tcMar>
          </w:tcPr>
          <w:p w14:paraId="625F561F" w14:textId="77777777" w:rsidR="00483EEE" w:rsidDel="00483EEE" w:rsidRDefault="00483EEE" w:rsidP="00892B6E">
            <w:pPr>
              <w:tabs>
                <w:tab w:val="clear" w:pos="3062"/>
              </w:tabs>
              <w:rPr>
                <w:szCs w:val="22"/>
              </w:rPr>
            </w:pPr>
          </w:p>
        </w:tc>
      </w:tr>
    </w:tbl>
    <w:p w14:paraId="52FD3BD9" w14:textId="77777777" w:rsidR="00F341E8" w:rsidRDefault="00F341E8" w:rsidP="00F341E8">
      <w:pPr>
        <w:tabs>
          <w:tab w:val="clear" w:pos="1134"/>
          <w:tab w:val="clear" w:pos="1843"/>
          <w:tab w:val="clear" w:pos="2552"/>
          <w:tab w:val="clear" w:pos="3062"/>
        </w:tabs>
        <w:ind w:left="992" w:hanging="992"/>
        <w:rPr>
          <w:i/>
        </w:rPr>
      </w:pPr>
      <w:r>
        <w:rPr>
          <w:i/>
        </w:rPr>
        <w:t>Insert the following definitions to read as follows:</w:t>
      </w:r>
    </w:p>
    <w:tbl>
      <w:tblPr>
        <w:tblW w:w="4912" w:type="pct"/>
        <w:tblInd w:w="-5" w:type="dxa"/>
        <w:tblLook w:val="0000" w:firstRow="0" w:lastRow="0" w:firstColumn="0" w:lastColumn="0" w:noHBand="0" w:noVBand="0"/>
      </w:tblPr>
      <w:tblGrid>
        <w:gridCol w:w="3222"/>
        <w:gridCol w:w="5679"/>
      </w:tblGrid>
      <w:tr w:rsidR="00F8618C" w:rsidRPr="002D4557" w14:paraId="3E645F0F" w14:textId="77777777" w:rsidTr="00EA4247">
        <w:trPr>
          <w:cantSplit/>
          <w:trHeight w:val="491"/>
          <w:ins w:id="68" w:author="Tina Wirth [2]" w:date="2019-03-07T08:28:00Z"/>
        </w:trPr>
        <w:tc>
          <w:tcPr>
            <w:tcW w:w="1810"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149FFC8A" w14:textId="77777777" w:rsidR="00F8618C" w:rsidRDefault="00F8618C" w:rsidP="00EA4247">
            <w:pPr>
              <w:pStyle w:val="Header"/>
              <w:tabs>
                <w:tab w:val="clear" w:pos="3062"/>
              </w:tabs>
              <w:rPr>
                <w:ins w:id="69" w:author="Tina Wirth [2]" w:date="2019-03-07T08:28:00Z"/>
                <w:szCs w:val="22"/>
              </w:rPr>
            </w:pPr>
            <w:ins w:id="70" w:author="Tina Wirth [2]" w:date="2019-03-07T08:28:00Z">
              <w:r>
                <w:rPr>
                  <w:szCs w:val="22"/>
                </w:rPr>
                <w:t>"</w:t>
              </w:r>
              <w:r>
                <w:rPr>
                  <w:b/>
                  <w:szCs w:val="22"/>
                </w:rPr>
                <w:t>Retained EU Law</w:t>
              </w:r>
              <w:r>
                <w:rPr>
                  <w:szCs w:val="22"/>
                </w:rPr>
                <w:t>":</w:t>
              </w:r>
            </w:ins>
          </w:p>
        </w:tc>
        <w:tc>
          <w:tcPr>
            <w:tcW w:w="3190"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58A7F4BA" w14:textId="77777777" w:rsidR="00F8618C" w:rsidRDefault="00F8618C" w:rsidP="00EA4247">
            <w:pPr>
              <w:tabs>
                <w:tab w:val="clear" w:pos="3062"/>
              </w:tabs>
              <w:rPr>
                <w:ins w:id="71" w:author="Tina Wirth [2]" w:date="2019-03-07T08:28:00Z"/>
                <w:szCs w:val="22"/>
              </w:rPr>
            </w:pPr>
            <w:ins w:id="72" w:author="Tina Wirth [2]" w:date="2019-03-07T08:28:00Z">
              <w:r>
                <w:rPr>
                  <w:szCs w:val="22"/>
                </w:rPr>
                <w:t>has the meaning given to the term in section 6(7) of the Withdrawal Act 2018;</w:t>
              </w:r>
            </w:ins>
          </w:p>
        </w:tc>
      </w:tr>
      <w:tr w:rsidR="00F8618C" w:rsidRPr="002D4557" w14:paraId="2936FB1D" w14:textId="77777777" w:rsidTr="00EA4247">
        <w:trPr>
          <w:cantSplit/>
          <w:trHeight w:val="491"/>
          <w:ins w:id="73" w:author="Tina Wirth [2]" w:date="2019-03-07T08:28:00Z"/>
        </w:trPr>
        <w:tc>
          <w:tcPr>
            <w:tcW w:w="1810"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2B9F93F9" w14:textId="77777777" w:rsidR="00F8618C" w:rsidRDefault="00F8618C" w:rsidP="00EA4247">
            <w:pPr>
              <w:pStyle w:val="Header"/>
              <w:tabs>
                <w:tab w:val="clear" w:pos="3062"/>
              </w:tabs>
              <w:rPr>
                <w:ins w:id="74" w:author="Tina Wirth [2]" w:date="2019-03-07T08:28:00Z"/>
                <w:szCs w:val="22"/>
              </w:rPr>
            </w:pPr>
            <w:ins w:id="75" w:author="Tina Wirth [2]" w:date="2019-03-07T08:28:00Z">
              <w:r>
                <w:rPr>
                  <w:szCs w:val="22"/>
                </w:rPr>
                <w:t>"</w:t>
              </w:r>
              <w:r>
                <w:rPr>
                  <w:b/>
                  <w:szCs w:val="22"/>
                </w:rPr>
                <w:t>Withdrawal Act</w:t>
              </w:r>
              <w:r>
                <w:rPr>
                  <w:szCs w:val="22"/>
                </w:rPr>
                <w:t>":</w:t>
              </w:r>
            </w:ins>
          </w:p>
        </w:tc>
        <w:tc>
          <w:tcPr>
            <w:tcW w:w="3190" w:type="pct"/>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14:paraId="23FC82E9" w14:textId="77777777" w:rsidR="00F8618C" w:rsidRDefault="00F8618C" w:rsidP="00EA4247">
            <w:pPr>
              <w:tabs>
                <w:tab w:val="clear" w:pos="3062"/>
              </w:tabs>
              <w:rPr>
                <w:ins w:id="76" w:author="Tina Wirth [2]" w:date="2019-03-07T08:28:00Z"/>
                <w:szCs w:val="22"/>
              </w:rPr>
            </w:pPr>
            <w:ins w:id="77" w:author="Tina Wirth [2]" w:date="2019-03-07T08:28:00Z">
              <w:r>
                <w:rPr>
                  <w:szCs w:val="22"/>
                </w:rPr>
                <w:t>means the European Union (Withdrawal) Act 2018;</w:t>
              </w:r>
            </w:ins>
          </w:p>
        </w:tc>
      </w:tr>
    </w:tbl>
    <w:p w14:paraId="2280150F" w14:textId="77777777" w:rsidR="00483EEE" w:rsidRDefault="00483EEE" w:rsidP="00EC05BB">
      <w:pPr>
        <w:tabs>
          <w:tab w:val="clear" w:pos="1134"/>
          <w:tab w:val="clear" w:pos="1843"/>
          <w:tab w:val="clear" w:pos="2552"/>
          <w:tab w:val="clear" w:pos="3062"/>
        </w:tabs>
        <w:ind w:left="992" w:hanging="992"/>
        <w:rPr>
          <w:i/>
        </w:rPr>
      </w:pPr>
    </w:p>
    <w:sectPr w:rsidR="00483EEE">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69A0E" w14:textId="77777777" w:rsidR="00E71CD2" w:rsidRDefault="004A56BD">
      <w:pPr>
        <w:spacing w:after="0"/>
      </w:pPr>
      <w:r>
        <w:separator/>
      </w:r>
    </w:p>
  </w:endnote>
  <w:endnote w:type="continuationSeparator" w:id="0">
    <w:p w14:paraId="1290A760" w14:textId="77777777" w:rsidR="00E71CD2" w:rsidRDefault="004A56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71DD9" w14:textId="6E0BBCD9" w:rsidR="00E71CD2" w:rsidRDefault="00E21FDC">
    <w:pPr>
      <w:tabs>
        <w:tab w:val="clear" w:pos="1134"/>
        <w:tab w:val="clear" w:pos="1843"/>
        <w:tab w:val="clear" w:pos="2552"/>
        <w:tab w:val="clear" w:pos="3062"/>
        <w:tab w:val="right" w:pos="9072"/>
      </w:tabs>
      <w:autoSpaceDE w:val="0"/>
      <w:autoSpaceDN w:val="0"/>
      <w:adjustRightInd w:val="0"/>
      <w:spacing w:after="0"/>
      <w:rPr>
        <w:sz w:val="20"/>
      </w:rPr>
    </w:pPr>
    <w:r>
      <w:rPr>
        <w:sz w:val="20"/>
      </w:rPr>
      <w:t>P382</w:t>
    </w:r>
    <w:r w:rsidR="00A84CA5">
      <w:rPr>
        <w:sz w:val="20"/>
      </w:rPr>
      <w:t xml:space="preserve"> Proposed Legal Text</w:t>
    </w:r>
    <w:r w:rsidR="00A84CA5">
      <w:rPr>
        <w:sz w:val="20"/>
      </w:rPr>
      <w:tab/>
      <w:t xml:space="preserve"> v1.0</w:t>
    </w:r>
  </w:p>
  <w:p w14:paraId="63D0C56D" w14:textId="77777777" w:rsidR="00E71CD2" w:rsidRDefault="004A56BD">
    <w:pPr>
      <w:tabs>
        <w:tab w:val="clear" w:pos="1134"/>
        <w:tab w:val="clear" w:pos="1843"/>
        <w:tab w:val="clear" w:pos="2552"/>
        <w:tab w:val="clear" w:pos="3062"/>
        <w:tab w:val="right" w:pos="9072"/>
      </w:tabs>
      <w:autoSpaceDE w:val="0"/>
      <w:autoSpaceDN w:val="0"/>
      <w:adjustRightInd w:val="0"/>
      <w:spacing w:after="0"/>
      <w:rPr>
        <w:sz w:val="20"/>
      </w:rPr>
    </w:pPr>
    <w:r>
      <w:rPr>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380BE" w14:textId="77777777" w:rsidR="00E71CD2" w:rsidRDefault="004A56BD">
      <w:pPr>
        <w:spacing w:after="0"/>
      </w:pPr>
      <w:r>
        <w:separator/>
      </w:r>
    </w:p>
  </w:footnote>
  <w:footnote w:type="continuationSeparator" w:id="0">
    <w:p w14:paraId="570350BA" w14:textId="77777777" w:rsidR="00E71CD2" w:rsidRDefault="004A56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14E57" w14:textId="77777777" w:rsidR="00E71CD2" w:rsidRDefault="00E71CD2">
    <w:pPr>
      <w:pStyle w:val="Header"/>
      <w:tabs>
        <w:tab w:val="clear" w:pos="1134"/>
        <w:tab w:val="clear" w:pos="1843"/>
        <w:tab w:val="clear" w:pos="2552"/>
        <w:tab w:val="clear" w:pos="3062"/>
        <w:tab w:val="clear" w:pos="4608"/>
        <w:tab w:val="clear" w:pos="9216"/>
      </w:tabs>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pStyle w:val="ELEXONRomanNumbered"/>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5AAB1F8B"/>
    <w:multiLevelType w:val="singleLevel"/>
    <w:tmpl w:val="3354AD1E"/>
    <w:lvl w:ilvl="0">
      <w:start w:val="1"/>
      <w:numFmt w:val="lowerLetter"/>
      <w:pStyle w:val="ELEXONletteredheading"/>
      <w:lvlText w:val="(%1)"/>
      <w:lvlJc w:val="left"/>
      <w:pPr>
        <w:tabs>
          <w:tab w:val="num" w:pos="360"/>
        </w:tabs>
        <w:ind w:left="360" w:hanging="360"/>
      </w:pPr>
      <w:rPr>
        <w:rFonts w:ascii="Times New Roman" w:hAnsi="Times New Roman" w:hint="default"/>
        <w:b w:val="0"/>
        <w:i w:val="0"/>
        <w:sz w:val="22"/>
        <w:szCs w:val="22"/>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None" w15:userId="Tina Wirth"/>
  </w15:person>
  <w15:person w15:author="Tina Wirth [2]">
    <w15:presenceInfo w15:providerId="AD" w15:userId="S-1-5-21-1396533007-1231890247-332797987-12054"/>
  </w15:person>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67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CD2"/>
    <w:rsid w:val="00064A96"/>
    <w:rsid w:val="000E6B1A"/>
    <w:rsid w:val="001640BD"/>
    <w:rsid w:val="002356C8"/>
    <w:rsid w:val="002D69C2"/>
    <w:rsid w:val="003278BF"/>
    <w:rsid w:val="003C01AE"/>
    <w:rsid w:val="003D1214"/>
    <w:rsid w:val="003F037A"/>
    <w:rsid w:val="003F7764"/>
    <w:rsid w:val="004126DB"/>
    <w:rsid w:val="00434143"/>
    <w:rsid w:val="00480D38"/>
    <w:rsid w:val="00483EEE"/>
    <w:rsid w:val="004A56BD"/>
    <w:rsid w:val="004C0052"/>
    <w:rsid w:val="004E6676"/>
    <w:rsid w:val="00536F53"/>
    <w:rsid w:val="00557110"/>
    <w:rsid w:val="005638AC"/>
    <w:rsid w:val="0056431A"/>
    <w:rsid w:val="00567C4F"/>
    <w:rsid w:val="00572777"/>
    <w:rsid w:val="005D2A6D"/>
    <w:rsid w:val="00623CBD"/>
    <w:rsid w:val="00635429"/>
    <w:rsid w:val="00690FAD"/>
    <w:rsid w:val="00695D94"/>
    <w:rsid w:val="007169FD"/>
    <w:rsid w:val="007357E7"/>
    <w:rsid w:val="007506E6"/>
    <w:rsid w:val="00790032"/>
    <w:rsid w:val="0079273E"/>
    <w:rsid w:val="007A3D5C"/>
    <w:rsid w:val="007F632B"/>
    <w:rsid w:val="00885A6D"/>
    <w:rsid w:val="00893209"/>
    <w:rsid w:val="00A0130A"/>
    <w:rsid w:val="00A05537"/>
    <w:rsid w:val="00A84CA5"/>
    <w:rsid w:val="00AA5844"/>
    <w:rsid w:val="00AE2955"/>
    <w:rsid w:val="00AE4458"/>
    <w:rsid w:val="00AE5AA6"/>
    <w:rsid w:val="00B63AC5"/>
    <w:rsid w:val="00BC31FE"/>
    <w:rsid w:val="00BD1995"/>
    <w:rsid w:val="00C061B2"/>
    <w:rsid w:val="00C06C0A"/>
    <w:rsid w:val="00C06FBA"/>
    <w:rsid w:val="00C1244B"/>
    <w:rsid w:val="00C24702"/>
    <w:rsid w:val="00C40DE7"/>
    <w:rsid w:val="00C86FA9"/>
    <w:rsid w:val="00C93B45"/>
    <w:rsid w:val="00CD73D2"/>
    <w:rsid w:val="00CF4A73"/>
    <w:rsid w:val="00D11AF6"/>
    <w:rsid w:val="00D2793C"/>
    <w:rsid w:val="00D8157D"/>
    <w:rsid w:val="00DD2F45"/>
    <w:rsid w:val="00E21FDC"/>
    <w:rsid w:val="00E71CD2"/>
    <w:rsid w:val="00E94C95"/>
    <w:rsid w:val="00EA6C76"/>
    <w:rsid w:val="00EC05BB"/>
    <w:rsid w:val="00F15221"/>
    <w:rsid w:val="00F26A4F"/>
    <w:rsid w:val="00F341E8"/>
    <w:rsid w:val="00F8618C"/>
    <w:rsid w:val="00F9260C"/>
    <w:rsid w:val="00FA150B"/>
    <w:rsid w:val="00FD3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7265"/>
    <o:shapelayout v:ext="edit">
      <o:idmap v:ext="edit" data="1"/>
    </o:shapelayout>
  </w:shapeDefaults>
  <w:decimalSymbol w:val="."/>
  <w:listSeparator w:val=","/>
  <w14:docId w14:val="1469DFD0"/>
  <w15:docId w15:val="{2645CB10-1DAA-460C-8631-07301235B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08"/>
        <w:tab w:val="right" w:pos="9216"/>
      </w:tabs>
    </w:pPr>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styleId="BodyTextIndent3">
    <w:name w:val="Body Text Indent 3"/>
    <w:basedOn w:val="Normal"/>
    <w:pPr>
      <w:tabs>
        <w:tab w:val="clear" w:pos="1134"/>
        <w:tab w:val="clear" w:pos="1843"/>
        <w:tab w:val="clear" w:pos="2552"/>
        <w:tab w:val="clear" w:pos="3062"/>
        <w:tab w:val="left" w:pos="720"/>
        <w:tab w:val="left" w:pos="1440"/>
        <w:tab w:val="left" w:pos="2340"/>
        <w:tab w:val="left" w:pos="3060"/>
      </w:tabs>
      <w:ind w:left="720" w:hanging="720"/>
    </w:pPr>
  </w:style>
  <w:style w:type="paragraph" w:customStyle="1" w:styleId="ELEXONletteredheading">
    <w:name w:val="ELEXON lettered heading"/>
    <w:basedOn w:val="Normal"/>
    <w:pPr>
      <w:numPr>
        <w:numId w:val="4"/>
      </w:numPr>
    </w:pPr>
  </w:style>
  <w:style w:type="paragraph" w:customStyle="1" w:styleId="ELEXONRomanNumbered">
    <w:name w:val="ELEXON Roman Numbered"/>
    <w:basedOn w:val="Normal"/>
    <w:pPr>
      <w:numPr>
        <w:numId w:val="3"/>
      </w:numPr>
    </w:pPr>
  </w:style>
  <w:style w:type="paragraph" w:customStyle="1" w:styleId="ELEXONBody">
    <w:name w:val="ELEXON Body"/>
    <w:basedOn w:val="Normal"/>
    <w:pPr>
      <w:tabs>
        <w:tab w:val="clear" w:pos="1134"/>
        <w:tab w:val="clear" w:pos="1843"/>
        <w:tab w:val="clear" w:pos="2552"/>
        <w:tab w:val="clear" w:pos="3062"/>
        <w:tab w:val="num" w:pos="567"/>
      </w:tabs>
      <w:spacing w:after="140" w:line="280" w:lineRule="atLeast"/>
      <w:ind w:left="567" w:hanging="567"/>
      <w:jc w:val="left"/>
    </w:pPr>
    <w:rPr>
      <w:rFonts w:ascii="Tahoma" w:eastAsia="Times" w:hAnsi="Tahoma"/>
      <w:sz w:val="20"/>
    </w:rPr>
  </w:style>
  <w:style w:type="paragraph" w:styleId="Footer">
    <w:name w:val="footer"/>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CommentText">
    <w:name w:val="annotation text"/>
    <w:basedOn w:val="Normal"/>
    <w:link w:val="CommentTextChar"/>
    <w:uiPriority w:val="99"/>
    <w:semiHidden/>
    <w:unhideWhenUsed/>
    <w:rsid w:val="00DD2F45"/>
    <w:rPr>
      <w:sz w:val="20"/>
    </w:rPr>
  </w:style>
  <w:style w:type="character" w:customStyle="1" w:styleId="CommentTextChar">
    <w:name w:val="Comment Text Char"/>
    <w:basedOn w:val="DefaultParagraphFont"/>
    <w:link w:val="CommentText"/>
    <w:uiPriority w:val="99"/>
    <w:semiHidden/>
    <w:rsid w:val="00DD2F45"/>
  </w:style>
  <w:style w:type="paragraph" w:styleId="CommentSubject">
    <w:name w:val="annotation subject"/>
    <w:basedOn w:val="CommentText"/>
    <w:next w:val="CommentText"/>
    <w:link w:val="CommentSubjectChar"/>
    <w:uiPriority w:val="99"/>
    <w:semiHidden/>
    <w:unhideWhenUsed/>
    <w:rsid w:val="00DD2F45"/>
    <w:rPr>
      <w:b/>
      <w:bCs/>
    </w:rPr>
  </w:style>
  <w:style w:type="character" w:customStyle="1" w:styleId="CommentSubjectChar">
    <w:name w:val="Comment Subject Char"/>
    <w:basedOn w:val="CommentTextChar"/>
    <w:link w:val="CommentSubject"/>
    <w:uiPriority w:val="99"/>
    <w:semiHidden/>
    <w:rsid w:val="00DD2F45"/>
    <w:rPr>
      <w:b/>
      <w:bCs/>
    </w:rPr>
  </w:style>
  <w:style w:type="character" w:customStyle="1" w:styleId="HeaderChar">
    <w:name w:val="Header Char"/>
    <w:basedOn w:val="DefaultParagraphFont"/>
    <w:link w:val="Header"/>
    <w:rsid w:val="00AA584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35DD6-6349-46DE-A92F-CE249CF91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1412</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Transmission Company (National Grid)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BSC,Section,Q,Balancing,Mechanism,Activities</cp:keywords>
  <cp:lastModifiedBy>Chris Wood</cp:lastModifiedBy>
  <cp:revision>2</cp:revision>
  <cp:lastPrinted>2018-11-13T13:08:00Z</cp:lastPrinted>
  <dcterms:created xsi:type="dcterms:W3CDTF">2019-10-02T09:42:00Z</dcterms:created>
  <dcterms:modified xsi:type="dcterms:W3CDTF">2019-10-02T09:42:00Z</dcterms:modified>
  <cp:category>BSC</cp:category>
  <cp:contentStatus>Final</cp:contentStatus>
</cp:coreProperties>
</file>